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13DE4" w:rsidRPr="00B13DE4">
        <w:rPr>
          <w:rFonts w:ascii="Arial" w:eastAsia="宋体" w:hAnsi="Arial"/>
          <w:b/>
          <w:i/>
          <w:noProof/>
          <w:color w:val="auto"/>
          <w:sz w:val="28"/>
          <w:lang w:eastAsia="en-US"/>
        </w:rPr>
        <w:t>S2-2206555</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0832">
        <w:rPr>
          <w:rFonts w:ascii="Arial" w:hAnsi="Arial" w:cs="Arial"/>
          <w:b/>
        </w:rPr>
        <w:t xml:space="preserve">KI#6: </w:t>
      </w:r>
      <w:r w:rsidR="007B3D90">
        <w:rPr>
          <w:rFonts w:ascii="Arial" w:hAnsi="Arial" w:cs="Arial"/>
          <w:b/>
        </w:rPr>
        <w:t>Updates for solution #13</w:t>
      </w:r>
      <w:r w:rsidR="00BE4F11">
        <w:rPr>
          <w:rFonts w:ascii="Arial" w:hAnsi="Arial" w:cs="Arial"/>
          <w:b/>
        </w:rPr>
        <w:t xml:space="preserve"> to address the KI#6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3D90">
        <w:rPr>
          <w:rFonts w:ascii="Arial" w:hAnsi="Arial" w:cs="Arial"/>
          <w:b/>
        </w:rPr>
        <w:t>9.4</w:t>
      </w:r>
    </w:p>
    <w:p w:rsidR="00A24F28" w:rsidRPr="004F47B1" w:rsidRDefault="00A24F28" w:rsidP="00A24F28">
      <w:pPr>
        <w:ind w:left="2127" w:hanging="2127"/>
        <w:rPr>
          <w:rFonts w:ascii="Arial" w:hAnsi="Arial" w:cs="Arial"/>
          <w:b/>
        </w:rPr>
      </w:pPr>
      <w:r w:rsidRPr="004F47B1">
        <w:rPr>
          <w:rFonts w:ascii="Arial" w:hAnsi="Arial" w:cs="Arial"/>
          <w:b/>
        </w:rPr>
        <w:t>Work Item / Release:</w:t>
      </w:r>
      <w:r w:rsidRPr="004F47B1">
        <w:rPr>
          <w:rFonts w:ascii="Arial" w:hAnsi="Arial" w:cs="Arial"/>
          <w:b/>
        </w:rPr>
        <w:tab/>
      </w:r>
      <w:r w:rsidR="007B3D90" w:rsidRPr="004F47B1">
        <w:rPr>
          <w:rFonts w:ascii="Arial" w:hAnsi="Arial" w:cs="Arial"/>
          <w:b/>
        </w:rPr>
        <w:t>FS_eNPN_ph2</w:t>
      </w:r>
      <w:r w:rsidR="00462B3D" w:rsidRPr="004F47B1">
        <w:rPr>
          <w:rFonts w:ascii="Arial" w:hAnsi="Arial" w:cs="Arial"/>
          <w:b/>
        </w:rPr>
        <w:t xml:space="preserve"> / Rel-1</w:t>
      </w:r>
      <w:r w:rsidR="006D7852" w:rsidRPr="004F47B1">
        <w:rPr>
          <w:rFonts w:ascii="Arial" w:hAnsi="Arial" w:cs="Arial"/>
          <w:b/>
        </w:rPr>
        <w:t>8</w:t>
      </w:r>
    </w:p>
    <w:p w:rsidR="00CE6B57" w:rsidRPr="00CE6B57" w:rsidRDefault="00A24F28" w:rsidP="00EC53AC">
      <w:pPr>
        <w:jc w:val="both"/>
        <w:rPr>
          <w:rFonts w:ascii="Arial" w:eastAsia="MS Mincho" w:hAnsi="Arial" w:cs="Arial"/>
          <w:i/>
        </w:rPr>
      </w:pPr>
      <w:r w:rsidRPr="004F47B1">
        <w:rPr>
          <w:rFonts w:ascii="Arial" w:hAnsi="Arial" w:cs="Arial"/>
          <w:i/>
        </w:rPr>
        <w:t xml:space="preserve">Abstract: </w:t>
      </w:r>
      <w:r w:rsidR="00CE6B57" w:rsidRPr="00CE6B57">
        <w:rPr>
          <w:rFonts w:ascii="Arial" w:hAnsi="Arial" w:cs="Arial"/>
          <w:i/>
        </w:rPr>
        <w:t>Update solution#13 to address the KI#6</w:t>
      </w:r>
      <w:r w:rsidR="00CE6B57">
        <w:rPr>
          <w:rFonts w:ascii="Arial" w:hAnsi="Arial" w:cs="Arial"/>
          <w:i/>
        </w:rPr>
        <w:t>, in particularly,</w:t>
      </w:r>
      <w:r w:rsidR="00857809">
        <w:rPr>
          <w:rFonts w:ascii="Arial" w:hAnsi="Arial" w:cs="Arial"/>
          <w:i/>
        </w:rPr>
        <w:t xml:space="preserve"> when a high number of UEs return to home network from a temporary hosting network, </w:t>
      </w:r>
      <w:r w:rsidR="00CE6B57">
        <w:rPr>
          <w:rFonts w:ascii="Arial" w:hAnsi="Arial" w:cs="Arial"/>
          <w:i/>
        </w:rPr>
        <w:t xml:space="preserve">how to ensure the </w:t>
      </w:r>
      <w:r w:rsidR="00857809">
        <w:rPr>
          <w:rFonts w:ascii="Arial" w:hAnsi="Arial" w:cs="Arial"/>
          <w:i/>
        </w:rPr>
        <w:t>service continuity for the UEs which are camping in the hosting network, and using hosting network as an underlay network to access the services provided by the home network.</w:t>
      </w:r>
    </w:p>
    <w:p w:rsidR="00A93620" w:rsidRPr="004F47B1" w:rsidRDefault="00B3593E" w:rsidP="00B3593E">
      <w:pPr>
        <w:pStyle w:val="1"/>
      </w:pPr>
      <w:r w:rsidRPr="004F47B1">
        <w:t xml:space="preserve">1. </w:t>
      </w:r>
      <w:r w:rsidR="00305F20" w:rsidRPr="004F47B1">
        <w:t>Introduction</w:t>
      </w:r>
      <w:r w:rsidR="00BE6AFC" w:rsidRPr="004F47B1">
        <w:t>/Discussion</w:t>
      </w:r>
    </w:p>
    <w:p w:rsidR="00D60714" w:rsidRDefault="00D60714" w:rsidP="00D60714">
      <w:pPr>
        <w:jc w:val="both"/>
        <w:rPr>
          <w:lang w:eastAsia="zh-CN"/>
        </w:rPr>
      </w:pPr>
      <w:r>
        <w:rPr>
          <w:lang w:eastAsia="zh-CN"/>
        </w:rPr>
        <w:t>Accordin</w:t>
      </w:r>
      <w:r w:rsidR="00DD303B">
        <w:rPr>
          <w:lang w:eastAsia="zh-CN"/>
        </w:rPr>
        <w:t>g to the 23.700-08, for the KI#6</w:t>
      </w:r>
      <w:r>
        <w:rPr>
          <w:lang w:eastAsia="zh-CN"/>
        </w:rPr>
        <w:t xml:space="preserve">: </w:t>
      </w:r>
      <w:r w:rsidR="00DD303B">
        <w:rPr>
          <w:lang w:eastAsia="zh-CN"/>
        </w:rPr>
        <w:t xml:space="preserve">Support for returning to home network. There should be a mechanism to mitigate user plane and control plane overload and minimize the impact on the UE’s communication when </w:t>
      </w:r>
      <w:bookmarkStart w:id="1" w:name="OLE_LINK3"/>
      <w:r w:rsidR="00DD303B">
        <w:rPr>
          <w:lang w:eastAsia="zh-CN"/>
        </w:rPr>
        <w:t>a high number of UEs returning from a hosing network to their home network in a short time</w:t>
      </w:r>
      <w:bookmarkEnd w:id="1"/>
      <w:r w:rsidR="00DD303B">
        <w:rPr>
          <w:lang w:eastAsia="zh-CN"/>
        </w:rPr>
        <w:t>.</w:t>
      </w:r>
    </w:p>
    <w:p w:rsidR="00DD303B" w:rsidRDefault="00DD303B" w:rsidP="00D60714">
      <w:pPr>
        <w:jc w:val="both"/>
        <w:rPr>
          <w:lang w:eastAsia="zh-CN"/>
        </w:rPr>
      </w:pPr>
      <w:r>
        <w:rPr>
          <w:lang w:eastAsia="zh-CN"/>
        </w:rPr>
        <w:t xml:space="preserve">When </w:t>
      </w:r>
      <w:r w:rsidR="008E44C6">
        <w:rPr>
          <w:lang w:eastAsia="zh-CN"/>
        </w:rPr>
        <w:t xml:space="preserve">a </w:t>
      </w:r>
      <w:r w:rsidR="008C12A4">
        <w:rPr>
          <w:lang w:eastAsia="zh-CN"/>
        </w:rPr>
        <w:t xml:space="preserve">UE </w:t>
      </w:r>
      <w:r w:rsidR="008E44C6">
        <w:rPr>
          <w:lang w:eastAsia="zh-CN"/>
        </w:rPr>
        <w:t xml:space="preserve">with single radio capability </w:t>
      </w:r>
      <w:r w:rsidR="008C12A4">
        <w:rPr>
          <w:lang w:eastAsia="zh-CN"/>
        </w:rPr>
        <w:t>camps</w:t>
      </w:r>
      <w:r>
        <w:rPr>
          <w:lang w:eastAsia="zh-CN"/>
        </w:rPr>
        <w:t xml:space="preserve"> in </w:t>
      </w:r>
      <w:r w:rsidR="00D35C46">
        <w:rPr>
          <w:lang w:eastAsia="zh-CN"/>
        </w:rPr>
        <w:t>a</w:t>
      </w:r>
      <w:r>
        <w:rPr>
          <w:lang w:eastAsia="zh-CN"/>
        </w:rPr>
        <w:t xml:space="preserve"> hosting network, </w:t>
      </w:r>
      <w:r w:rsidR="008C12A4">
        <w:rPr>
          <w:lang w:eastAsia="zh-CN"/>
        </w:rPr>
        <w:t xml:space="preserve">the </w:t>
      </w:r>
      <w:r>
        <w:rPr>
          <w:lang w:eastAsia="zh-CN"/>
        </w:rPr>
        <w:t xml:space="preserve">UE may </w:t>
      </w:r>
      <w:r w:rsidR="008C12A4">
        <w:rPr>
          <w:lang w:eastAsia="zh-CN"/>
        </w:rPr>
        <w:t xml:space="preserve">also access to the home network using the hosting network as an underlay network. The UE may activate the user plane to access the home network in order to get the services provided by the home network. In this case, the mobility </w:t>
      </w:r>
      <w:r w:rsidR="00D35C46">
        <w:rPr>
          <w:lang w:eastAsia="zh-CN"/>
        </w:rPr>
        <w:t>of</w:t>
      </w:r>
      <w:r w:rsidR="008E44C6">
        <w:rPr>
          <w:lang w:eastAsia="zh-CN"/>
        </w:rPr>
        <w:t xml:space="preserve"> UE</w:t>
      </w:r>
      <w:r w:rsidR="008C12A4">
        <w:rPr>
          <w:lang w:eastAsia="zh-CN"/>
        </w:rPr>
        <w:t xml:space="preserve"> should be ensured when UE returning from a hosting network to home network, otherwise, the UE </w:t>
      </w:r>
      <w:r w:rsidR="00D35C46">
        <w:rPr>
          <w:lang w:eastAsia="zh-CN"/>
        </w:rPr>
        <w:t>may lose connection for some important services(e.g. IMS voice) provided by the home network.</w:t>
      </w:r>
      <w:r w:rsidR="0053430D">
        <w:rPr>
          <w:lang w:eastAsia="zh-CN"/>
        </w:rPr>
        <w:t xml:space="preserve"> When UE</w:t>
      </w:r>
      <w:r w:rsidR="004C0610">
        <w:rPr>
          <w:lang w:eastAsia="zh-CN"/>
        </w:rPr>
        <w:t xml:space="preserve"> returns to the home network, UE needs to register to the home network and re-establish the PDU session in the home network in order to ensure the service continuity from hosting net</w:t>
      </w:r>
      <w:r w:rsidR="00B218F3">
        <w:rPr>
          <w:lang w:eastAsia="zh-CN"/>
        </w:rPr>
        <w:t>work to home network.</w:t>
      </w:r>
    </w:p>
    <w:p w:rsidR="00D35C46" w:rsidRDefault="00D35C46" w:rsidP="00D60714">
      <w:pPr>
        <w:jc w:val="both"/>
        <w:rPr>
          <w:lang w:val="en-US" w:eastAsia="ko-KR"/>
        </w:rPr>
      </w:pPr>
      <w:r>
        <w:rPr>
          <w:lang w:eastAsia="zh-CN"/>
        </w:rPr>
        <w:t xml:space="preserve">On the other hand, when a UE camps in a hosting network, the UE may only registers to the hosting network, which means there is </w:t>
      </w:r>
      <w:r w:rsidR="00BE059A">
        <w:rPr>
          <w:lang w:eastAsia="zh-CN"/>
        </w:rPr>
        <w:t>no mobility issue</w:t>
      </w:r>
      <w:r w:rsidR="00B218F3">
        <w:rPr>
          <w:lang w:eastAsia="zh-CN"/>
        </w:rPr>
        <w:t xml:space="preserve"> for the UE to access the services provided by the home network when UE returning from a hosting network to home network</w:t>
      </w:r>
      <w:r w:rsidR="00BE059A">
        <w:rPr>
          <w:lang w:eastAsia="zh-CN"/>
        </w:rPr>
        <w:t>.</w:t>
      </w:r>
      <w:r w:rsidR="00B218F3">
        <w:rPr>
          <w:lang w:eastAsia="zh-CN"/>
        </w:rPr>
        <w:t xml:space="preserve"> When UE returns to the home network, UE needs only to register to home network.</w:t>
      </w:r>
    </w:p>
    <w:p w:rsidR="00DF0A26" w:rsidRDefault="008E44C6" w:rsidP="008754B1">
      <w:pPr>
        <w:jc w:val="both"/>
        <w:rPr>
          <w:rFonts w:eastAsiaTheme="minorEastAsia"/>
          <w:lang w:val="en-US" w:eastAsia="zh-CN"/>
        </w:rPr>
      </w:pPr>
      <w:r>
        <w:rPr>
          <w:rFonts w:eastAsiaTheme="minorEastAsia"/>
          <w:lang w:val="en-US" w:eastAsia="zh-CN"/>
        </w:rPr>
        <w:t>For every individual</w:t>
      </w:r>
      <w:r w:rsidR="00B218F3">
        <w:rPr>
          <w:rFonts w:eastAsiaTheme="minorEastAsia"/>
          <w:lang w:val="en-US" w:eastAsia="zh-CN"/>
        </w:rPr>
        <w:t xml:space="preserve"> home network, and f</w:t>
      </w:r>
      <w:r w:rsidR="0053430D">
        <w:rPr>
          <w:rFonts w:eastAsiaTheme="minorEastAsia"/>
          <w:lang w:val="en-US" w:eastAsia="zh-CN"/>
        </w:rPr>
        <w:t xml:space="preserve">or </w:t>
      </w:r>
      <w:r w:rsidR="00B218F3">
        <w:rPr>
          <w:rFonts w:eastAsiaTheme="minorEastAsia"/>
          <w:lang w:val="en-US" w:eastAsia="zh-CN"/>
        </w:rPr>
        <w:t xml:space="preserve">the above two kinds of UE camping in the hosting network, </w:t>
      </w:r>
      <w:r w:rsidR="0020221E">
        <w:rPr>
          <w:rFonts w:eastAsiaTheme="minorEastAsia"/>
          <w:lang w:val="en-US" w:eastAsia="zh-CN"/>
        </w:rPr>
        <w:t xml:space="preserve">when UEs return to home network, </w:t>
      </w:r>
      <w:r w:rsidR="00B218F3">
        <w:rPr>
          <w:rFonts w:eastAsiaTheme="minorEastAsia"/>
          <w:lang w:val="en-US" w:eastAsia="zh-CN"/>
        </w:rPr>
        <w:t>there should be a mechanism to place the UE</w:t>
      </w:r>
      <w:r w:rsidR="0020221E">
        <w:rPr>
          <w:rFonts w:eastAsiaTheme="minorEastAsia"/>
          <w:lang w:val="en-US" w:eastAsia="zh-CN"/>
        </w:rPr>
        <w:t>s</w:t>
      </w:r>
      <w:r w:rsidR="00B218F3">
        <w:rPr>
          <w:rFonts w:eastAsiaTheme="minorEastAsia"/>
          <w:lang w:val="en-US" w:eastAsia="zh-CN"/>
        </w:rPr>
        <w:t xml:space="preserve"> with access to home network via hosting network in a higher priority to register </w:t>
      </w:r>
      <w:r w:rsidR="0020221E">
        <w:rPr>
          <w:rFonts w:eastAsiaTheme="minorEastAsia"/>
          <w:lang w:val="en-US" w:eastAsia="zh-CN"/>
        </w:rPr>
        <w:t>and establish the PDU session in the home network.</w:t>
      </w:r>
    </w:p>
    <w:p w:rsidR="009D6B15" w:rsidRDefault="008208BB" w:rsidP="008754B1">
      <w:pPr>
        <w:jc w:val="both"/>
        <w:rPr>
          <w:rFonts w:eastAsiaTheme="minorEastAsia"/>
          <w:lang w:val="en-US" w:eastAsia="zh-CN"/>
        </w:rPr>
      </w:pPr>
      <w:r>
        <w:rPr>
          <w:rFonts w:eastAsiaTheme="minorEastAsia"/>
          <w:lang w:val="en-US" w:eastAsia="zh-CN"/>
        </w:rPr>
        <w:t xml:space="preserve">Apart from the UE status of accessing the home network via hosting network, the availability of the home network for the UE should be considered as well. When the localized services end, if UE detects the home network is available, UE may return to the home network immediately in order not to compete with all </w:t>
      </w:r>
      <w:r w:rsidR="009D6B15">
        <w:rPr>
          <w:rFonts w:eastAsiaTheme="minorEastAsia"/>
          <w:lang w:val="en-US" w:eastAsia="zh-CN"/>
        </w:rPr>
        <w:t>other UEs to return to home network at the same time.</w:t>
      </w:r>
    </w:p>
    <w:p w:rsidR="0020221E" w:rsidRDefault="009D6B15" w:rsidP="008754B1">
      <w:pPr>
        <w:jc w:val="both"/>
        <w:rPr>
          <w:lang w:eastAsia="zh-CN"/>
        </w:rPr>
      </w:pPr>
      <w:r>
        <w:rPr>
          <w:rFonts w:eastAsiaTheme="minorEastAsia"/>
          <w:lang w:val="en-US" w:eastAsia="zh-CN"/>
        </w:rPr>
        <w:t xml:space="preserve">This paper proposes a solution to </w:t>
      </w:r>
      <w:r>
        <w:rPr>
          <w:lang w:eastAsia="zh-CN"/>
        </w:rPr>
        <w:t xml:space="preserve">mitigate user plane and control plane overload, especially ensure the </w:t>
      </w:r>
      <w:r w:rsidRPr="009D6B15">
        <w:rPr>
          <w:lang w:eastAsia="zh-CN"/>
        </w:rPr>
        <w:t>service continuity for the UEs</w:t>
      </w:r>
      <w:r w:rsidR="008E44C6">
        <w:rPr>
          <w:lang w:eastAsia="zh-CN"/>
        </w:rPr>
        <w:t xml:space="preserve"> with single radio capability</w:t>
      </w:r>
      <w:r w:rsidRPr="009D6B15">
        <w:rPr>
          <w:lang w:eastAsia="zh-CN"/>
        </w:rPr>
        <w:t xml:space="preserve"> which are camping in the hosting network, and using hosting network as an underlay network to access the services provided by the home network</w:t>
      </w:r>
      <w:r>
        <w:rPr>
          <w:lang w:eastAsia="zh-CN"/>
        </w:rPr>
        <w:t>.</w:t>
      </w:r>
    </w:p>
    <w:p w:rsidR="009D6B15" w:rsidRDefault="009D6B15" w:rsidP="009D6B15">
      <w:pPr>
        <w:pStyle w:val="B1"/>
        <w:rPr>
          <w:lang w:eastAsia="ko-KR"/>
        </w:rPr>
      </w:pPr>
      <w:bookmarkStart w:id="2" w:name="OLE_LINK1"/>
      <w:r>
        <w:rPr>
          <w:lang w:eastAsia="ko-KR"/>
        </w:rPr>
        <w:t>-</w:t>
      </w:r>
      <w:r>
        <w:rPr>
          <w:lang w:eastAsia="ko-KR"/>
        </w:rPr>
        <w:tab/>
        <w:t xml:space="preserve">AMF of hosting network indicates </w:t>
      </w:r>
      <w:r w:rsidR="003C2CC9">
        <w:rPr>
          <w:lang w:eastAsia="ko-KR"/>
        </w:rPr>
        <w:t xml:space="preserve">each of the registered </w:t>
      </w:r>
      <w:r>
        <w:rPr>
          <w:lang w:eastAsia="ko-KR"/>
        </w:rPr>
        <w:t>UEs the localized service(s) end.</w:t>
      </w:r>
    </w:p>
    <w:p w:rsidR="009D6B15" w:rsidRDefault="009D6B15" w:rsidP="009D6B15">
      <w:pPr>
        <w:pStyle w:val="B1"/>
        <w:rPr>
          <w:lang w:eastAsia="ko-KR"/>
        </w:rPr>
      </w:pPr>
      <w:r>
        <w:rPr>
          <w:lang w:eastAsia="ko-KR"/>
        </w:rPr>
        <w:t>-</w:t>
      </w:r>
      <w:r>
        <w:rPr>
          <w:lang w:eastAsia="ko-KR"/>
        </w:rPr>
        <w:tab/>
        <w:t xml:space="preserve">UE reports its </w:t>
      </w:r>
      <w:proofErr w:type="spellStart"/>
      <w:r w:rsidR="00EA242D">
        <w:rPr>
          <w:lang w:eastAsia="ko-KR"/>
        </w:rPr>
        <w:t>Nwu</w:t>
      </w:r>
      <w:proofErr w:type="spellEnd"/>
      <w:r w:rsidR="00EA242D">
        <w:rPr>
          <w:lang w:eastAsia="ko-KR"/>
        </w:rPr>
        <w:t xml:space="preserve"> status for the specific home network</w:t>
      </w:r>
      <w:r>
        <w:rPr>
          <w:lang w:eastAsia="ko-KR"/>
        </w:rPr>
        <w:t xml:space="preserve"> and the availability</w:t>
      </w:r>
      <w:r w:rsidR="00EA242D">
        <w:rPr>
          <w:lang w:eastAsia="ko-KR"/>
        </w:rPr>
        <w:t xml:space="preserve"> of</w:t>
      </w:r>
      <w:r w:rsidR="004B28C3">
        <w:rPr>
          <w:lang w:eastAsia="ko-KR"/>
        </w:rPr>
        <w:t xml:space="preserve"> the coverage of</w:t>
      </w:r>
      <w:r w:rsidR="00EA242D">
        <w:rPr>
          <w:lang w:eastAsia="ko-KR"/>
        </w:rPr>
        <w:t xml:space="preserve"> home network</w:t>
      </w:r>
      <w:r w:rsidR="003C2CC9">
        <w:rPr>
          <w:lang w:eastAsia="ko-KR"/>
        </w:rPr>
        <w:t xml:space="preserve">, when all the localized services provided by the hosting network </w:t>
      </w:r>
      <w:r w:rsidR="00B700C1">
        <w:rPr>
          <w:lang w:eastAsia="ko-KR"/>
        </w:rPr>
        <w:t>are considered to be terminated by the UE</w:t>
      </w:r>
      <w:r>
        <w:rPr>
          <w:lang w:eastAsia="ko-KR"/>
        </w:rPr>
        <w:t>.</w:t>
      </w:r>
    </w:p>
    <w:p w:rsidR="00706E47" w:rsidRDefault="009D6B15" w:rsidP="00706E47">
      <w:pPr>
        <w:pStyle w:val="B1"/>
        <w:rPr>
          <w:lang w:eastAsia="ko-KR"/>
        </w:rPr>
      </w:pPr>
      <w:r>
        <w:rPr>
          <w:lang w:eastAsia="ko-KR"/>
        </w:rPr>
        <w:t>-</w:t>
      </w:r>
      <w:r>
        <w:rPr>
          <w:lang w:eastAsia="ko-KR"/>
        </w:rPr>
        <w:tab/>
        <w:t>Based on the reports of the UE</w:t>
      </w:r>
      <w:r w:rsidR="00B700C1">
        <w:rPr>
          <w:lang w:eastAsia="ko-KR"/>
        </w:rPr>
        <w:t>s</w:t>
      </w:r>
      <w:r>
        <w:rPr>
          <w:lang w:eastAsia="ko-KR"/>
        </w:rPr>
        <w:t>, AMF groups the UE</w:t>
      </w:r>
      <w:r w:rsidR="00B700C1">
        <w:rPr>
          <w:lang w:eastAsia="ko-KR"/>
        </w:rPr>
        <w:t>s</w:t>
      </w:r>
      <w:r>
        <w:rPr>
          <w:lang w:eastAsia="ko-KR"/>
        </w:rPr>
        <w:t xml:space="preserve"> and indicate </w:t>
      </w:r>
      <w:r w:rsidR="00B700C1">
        <w:rPr>
          <w:lang w:eastAsia="ko-KR"/>
        </w:rPr>
        <w:t xml:space="preserve">each of the </w:t>
      </w:r>
      <w:r w:rsidR="00706E47">
        <w:rPr>
          <w:lang w:eastAsia="ko-KR"/>
        </w:rPr>
        <w:t xml:space="preserve">UE with </w:t>
      </w:r>
      <w:r w:rsidR="00B700C1">
        <w:rPr>
          <w:lang w:eastAsia="ko-KR"/>
        </w:rPr>
        <w:t xml:space="preserve">a </w:t>
      </w:r>
      <w:r w:rsidR="003C2CC9">
        <w:rPr>
          <w:lang w:eastAsia="ko-KR"/>
        </w:rPr>
        <w:t xml:space="preserve">random </w:t>
      </w:r>
      <w:r w:rsidR="00706E47">
        <w:rPr>
          <w:lang w:eastAsia="ko-KR"/>
        </w:rPr>
        <w:t xml:space="preserve">back-off timer </w:t>
      </w:r>
      <w:r w:rsidR="003C2CC9">
        <w:rPr>
          <w:lang w:eastAsia="ko-KR"/>
        </w:rPr>
        <w:t xml:space="preserve">value </w:t>
      </w:r>
      <w:r w:rsidR="00B700C1">
        <w:rPr>
          <w:lang w:eastAsia="ko-KR"/>
        </w:rPr>
        <w:t xml:space="preserve">from the </w:t>
      </w:r>
      <w:r w:rsidR="00980877">
        <w:rPr>
          <w:lang w:eastAsia="ko-KR"/>
        </w:rPr>
        <w:t xml:space="preserve">range </w:t>
      </w:r>
      <w:r w:rsidR="00B700C1">
        <w:rPr>
          <w:lang w:eastAsia="ko-KR"/>
        </w:rPr>
        <w:t xml:space="preserve">of the values </w:t>
      </w:r>
      <w:r w:rsidR="00EC325E">
        <w:rPr>
          <w:lang w:eastAsia="ko-KR"/>
        </w:rPr>
        <w:t>corresponding</w:t>
      </w:r>
      <w:r w:rsidR="00B700C1">
        <w:rPr>
          <w:lang w:eastAsia="ko-KR"/>
        </w:rPr>
        <w:t xml:space="preserve"> to different groups.</w:t>
      </w:r>
    </w:p>
    <w:p w:rsidR="009D6B15" w:rsidRPr="00706E47" w:rsidRDefault="00706E47" w:rsidP="00706E47">
      <w:pPr>
        <w:pStyle w:val="B1"/>
        <w:rPr>
          <w:lang w:eastAsia="ko-KR"/>
        </w:rPr>
      </w:pPr>
      <w:r>
        <w:rPr>
          <w:lang w:eastAsia="ko-KR"/>
        </w:rPr>
        <w:t>-</w:t>
      </w:r>
      <w:r>
        <w:rPr>
          <w:lang w:eastAsia="ko-KR"/>
        </w:rPr>
        <w:tab/>
        <w:t xml:space="preserve">UE should waits until the </w:t>
      </w:r>
      <w:r w:rsidR="006C2D35">
        <w:rPr>
          <w:lang w:eastAsia="ko-KR"/>
        </w:rPr>
        <w:t xml:space="preserve">expiry of the back-off timer to initiate the registration </w:t>
      </w:r>
      <w:r w:rsidR="00205C65">
        <w:rPr>
          <w:lang w:eastAsia="ko-KR"/>
        </w:rPr>
        <w:t xml:space="preserve">and </w:t>
      </w:r>
      <w:proofErr w:type="gramStart"/>
      <w:r w:rsidR="00205C65">
        <w:rPr>
          <w:lang w:eastAsia="ko-KR"/>
        </w:rPr>
        <w:t xml:space="preserve">PDU session establishment request </w:t>
      </w:r>
      <w:r w:rsidR="00B700C1">
        <w:rPr>
          <w:lang w:eastAsia="ko-KR"/>
        </w:rPr>
        <w:t>attempt</w:t>
      </w:r>
      <w:proofErr w:type="gramEnd"/>
      <w:r w:rsidR="00B700C1">
        <w:rPr>
          <w:lang w:eastAsia="ko-KR"/>
        </w:rPr>
        <w:t xml:space="preserve"> </w:t>
      </w:r>
      <w:r w:rsidR="006C2D35">
        <w:rPr>
          <w:lang w:eastAsia="ko-KR"/>
        </w:rPr>
        <w:t>to the home network</w:t>
      </w:r>
      <w:r w:rsidR="00B700C1">
        <w:rPr>
          <w:lang w:eastAsia="ko-KR"/>
        </w:rPr>
        <w:t xml:space="preserve"> if needed</w:t>
      </w:r>
      <w:r w:rsidR="006C2D35">
        <w:rPr>
          <w:lang w:eastAsia="ko-KR"/>
        </w:rPr>
        <w:t>.</w:t>
      </w:r>
    </w:p>
    <w:bookmarkEnd w:id="2"/>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w:t>
      </w:r>
      <w:r w:rsidRPr="002827B6">
        <w:rPr>
          <w:lang w:eastAsia="zh-CN"/>
        </w:rPr>
        <w:t>changes vs. TR 23.</w:t>
      </w:r>
      <w:r w:rsidR="007B3D90" w:rsidRPr="002827B6">
        <w:rPr>
          <w:lang w:eastAsia="zh-CN"/>
        </w:rPr>
        <w:t>700-08</w:t>
      </w:r>
      <w:r w:rsidR="007B3D90">
        <w:rPr>
          <w:lang w:eastAsia="zh-CN"/>
        </w:rPr>
        <w:t xml:space="preserve"> V1.0.0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86004B" w:rsidRPr="0086004B" w:rsidRDefault="0086004B" w:rsidP="0086004B">
      <w:pPr>
        <w:pStyle w:val="2"/>
      </w:pPr>
      <w:bookmarkStart w:id="5" w:name="_Toc104889545"/>
      <w:bookmarkStart w:id="6" w:name="_Toc104889546"/>
      <w:bookmarkEnd w:id="4"/>
      <w:r w:rsidRPr="00A97959">
        <w:t>6.</w:t>
      </w:r>
      <w:r>
        <w:t>13</w:t>
      </w:r>
      <w:r w:rsidRPr="00A97959">
        <w:tab/>
        <w:t>Solution #</w:t>
      </w:r>
      <w:r>
        <w:t>13</w:t>
      </w:r>
      <w:r w:rsidRPr="00A97959">
        <w:t>:</w:t>
      </w:r>
      <w:r>
        <w:t xml:space="preserve"> Exposure enhancements to support </w:t>
      </w:r>
      <w:r w:rsidRPr="00EB2EA5">
        <w:t>providing access to localized services</w:t>
      </w:r>
      <w:bookmarkEnd w:id="5"/>
    </w:p>
    <w:p w:rsidR="006C2D35" w:rsidRDefault="006C2D35" w:rsidP="006C2D35">
      <w:pPr>
        <w:pStyle w:val="3"/>
        <w:rPr>
          <w:lang w:eastAsia="ko-KR"/>
        </w:rPr>
      </w:pPr>
      <w:r>
        <w:rPr>
          <w:lang w:eastAsia="ko-KR"/>
        </w:rPr>
        <w:t>6.13.1</w:t>
      </w:r>
      <w:r>
        <w:rPr>
          <w:lang w:eastAsia="ko-KR"/>
        </w:rPr>
        <w:tab/>
        <w:t>Introduction</w:t>
      </w:r>
      <w:bookmarkEnd w:id="6"/>
    </w:p>
    <w:p w:rsidR="006C2D35" w:rsidRDefault="006C2D35" w:rsidP="006C2D35">
      <w:pPr>
        <w:rPr>
          <w:lang w:eastAsia="zh-CN"/>
        </w:rPr>
      </w:pPr>
      <w:r w:rsidRPr="006F7FAE">
        <w:t>This solution aims at address key Issue #3 (Enabling NPN as hosting network for providing access to localized services)</w:t>
      </w:r>
      <w:r>
        <w:t>, Key Issue #4 (Enabling UE to discover, select and access NPN as hosting network and receive localized services)</w:t>
      </w:r>
      <w:r w:rsidRPr="006F7FAE">
        <w:t xml:space="preserve"> and Key Issue #5 (Enabling access to localized services via a specific hosting network), in particular:</w:t>
      </w:r>
    </w:p>
    <w:p w:rsidR="006C2D35" w:rsidRDefault="006C2D35" w:rsidP="006C2D35">
      <w:pPr>
        <w:pStyle w:val="B1"/>
      </w:pPr>
      <w:r>
        <w:t>-</w:t>
      </w:r>
      <w:r>
        <w:tab/>
      </w:r>
      <w:r w:rsidRPr="00581692">
        <w:t>How localized service agreements (i.e. a service agreement for a localized service) for a specific occasion (time and location) are automatically established and terminated</w:t>
      </w:r>
      <w:r>
        <w:t>.</w:t>
      </w:r>
    </w:p>
    <w:p w:rsidR="006C2D35" w:rsidRDefault="006C2D35" w:rsidP="006C2D35">
      <w:pPr>
        <w:pStyle w:val="B1"/>
      </w:pPr>
      <w:r>
        <w:t>-</w:t>
      </w:r>
      <w:r>
        <w:tab/>
      </w:r>
      <w:r w:rsidRPr="00581692">
        <w:t>What is required to enable communication between a network operator deploying a hosting network and a localized services provider: Investigate which type of interaction (e.g</w:t>
      </w:r>
      <w:r>
        <w:t>.</w:t>
      </w:r>
      <w:r w:rsidRPr="00581692">
        <w:t xml:space="preserve"> configuration of the hosting network, information reporting) </w:t>
      </w:r>
      <w:proofErr w:type="gramStart"/>
      <w:r w:rsidRPr="00581692">
        <w:t>is needed</w:t>
      </w:r>
      <w:proofErr w:type="gramEnd"/>
      <w:r w:rsidRPr="00581692">
        <w:t>, in such relation to enable the localized services provider for making the best use of the hosting network</w:t>
      </w:r>
      <w:r>
        <w:t>.</w:t>
      </w:r>
    </w:p>
    <w:p w:rsidR="006C2D35" w:rsidRDefault="006C2D35" w:rsidP="006C2D35">
      <w:pPr>
        <w:pStyle w:val="B1"/>
      </w:pPr>
      <w:r>
        <w:t>-</w:t>
      </w:r>
      <w:r>
        <w:tab/>
      </w:r>
      <w:r w:rsidRPr="00581692">
        <w:t>How and whether the home network, determine the service availability of a hosting network, and interacts with hosting network to authorize home network</w:t>
      </w:r>
      <w:r>
        <w:t>'</w:t>
      </w:r>
      <w:r w:rsidRPr="00581692">
        <w:t>s subscribers to access home network services via the hosting network, at certain time and location, coverage of the hosting network and services offered by the hosting network</w:t>
      </w:r>
      <w:r>
        <w:t>.</w:t>
      </w:r>
    </w:p>
    <w:p w:rsidR="006C2D35" w:rsidRDefault="006C2D35" w:rsidP="006C2D35">
      <w:pPr>
        <w:pStyle w:val="B1"/>
      </w:pPr>
      <w:r>
        <w:rPr>
          <w:lang w:val="en-US" w:eastAsia="ko-KR"/>
        </w:rPr>
        <w:t>-</w:t>
      </w:r>
      <w:r>
        <w:rPr>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rsidR="006C2D35" w:rsidRDefault="006C2D35" w:rsidP="006C2D35">
      <w:pPr>
        <w:pStyle w:val="B1"/>
      </w:pPr>
      <w:r>
        <w:t>-</w:t>
      </w:r>
      <w:r>
        <w:tab/>
      </w:r>
      <w:r w:rsidRPr="00581692">
        <w:t xml:space="preserve">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w:t>
      </w:r>
      <w:proofErr w:type="gramStart"/>
      <w:r w:rsidRPr="00581692">
        <w:t>can be accessed</w:t>
      </w:r>
      <w:proofErr w:type="gramEnd"/>
      <w:r w:rsidRPr="00581692">
        <w:t xml:space="preserve"> via a specific network (e.</w:t>
      </w:r>
      <w:r>
        <w:t>g. home network or hosting NPN).</w:t>
      </w:r>
    </w:p>
    <w:p w:rsidR="006C2D35" w:rsidRDefault="006C2D35" w:rsidP="006C2D35">
      <w:pPr>
        <w:pStyle w:val="B1"/>
        <w:rPr>
          <w:ins w:id="7" w:author="Huawei" w:date="2022-06-22T11:59:00Z"/>
          <w:lang w:val="en-US" w:eastAsia="ko-KR"/>
        </w:rPr>
      </w:pPr>
      <w:r w:rsidRPr="00835DDC">
        <w:rPr>
          <w:lang w:val="en-US"/>
        </w:rPr>
        <w:t>-</w:t>
      </w:r>
      <w:r w:rsidRPr="00835DDC">
        <w:rPr>
          <w:lang w:val="en-US"/>
        </w:rPr>
        <w:tab/>
        <w:t>How h</w:t>
      </w:r>
      <w:r w:rsidRPr="00835DDC">
        <w:rPr>
          <w:lang w:val="en-US" w:eastAsia="ko-KR"/>
        </w:rPr>
        <w:t xml:space="preserve">ome network determines the need to steer or instruct the UE, and how the home network steers or instructs the UE to select a hosting network for obtaining home network services </w:t>
      </w:r>
      <w:r w:rsidRPr="00F35324">
        <w:rPr>
          <w:lang w:val="en-US" w:eastAsia="ko-KR"/>
        </w:rPr>
        <w:t>or</w:t>
      </w:r>
      <w:r w:rsidRPr="00835DDC">
        <w:rPr>
          <w:lang w:val="en-US" w:eastAsia="ko-KR"/>
        </w:rPr>
        <w:t xml:space="preserve"> localized services or select a network for a specific service which is available from both hosting and home network.</w:t>
      </w:r>
    </w:p>
    <w:p w:rsidR="00244358" w:rsidRPr="00244358" w:rsidRDefault="00244358" w:rsidP="00244358">
      <w:pPr>
        <w:pStyle w:val="B1"/>
        <w:rPr>
          <w:lang w:val="en-US" w:eastAsia="ko-KR"/>
        </w:rPr>
      </w:pPr>
      <w:ins w:id="8" w:author="Huawei" w:date="2022-06-22T12:00:00Z">
        <w:r w:rsidRPr="00835DDC">
          <w:rPr>
            <w:lang w:val="en-US"/>
          </w:rPr>
          <w:t>-</w:t>
        </w:r>
        <w:r w:rsidRPr="00835DDC">
          <w:rPr>
            <w:lang w:val="en-US"/>
          </w:rPr>
          <w:tab/>
        </w:r>
        <w:r w:rsidRPr="00244358">
          <w:rPr>
            <w:lang w:eastAsia="zh-CN"/>
          </w:rPr>
          <w:t xml:space="preserve">How to </w:t>
        </w:r>
      </w:ins>
      <w:ins w:id="9" w:author="Huawei" w:date="2022-06-22T12:01:00Z">
        <w:r>
          <w:rPr>
            <w:lang w:eastAsia="zh-CN"/>
          </w:rPr>
          <w:t xml:space="preserve">mitigate user plane and control plane overload </w:t>
        </w:r>
      </w:ins>
      <w:ins w:id="10" w:author="Huawei" w:date="2022-06-22T12:03:00Z">
        <w:r>
          <w:rPr>
            <w:lang w:eastAsia="zh-CN"/>
          </w:rPr>
          <w:t xml:space="preserve">when </w:t>
        </w:r>
      </w:ins>
      <w:ins w:id="11" w:author="Huawei" w:date="2022-06-22T12:02:00Z">
        <w:r w:rsidRPr="00244358">
          <w:rPr>
            <w:lang w:eastAsia="zh-CN"/>
          </w:rPr>
          <w:t>a high number of UEs return to home network from a temporary hosting network</w:t>
        </w:r>
        <w:r>
          <w:rPr>
            <w:lang w:eastAsia="zh-CN"/>
          </w:rPr>
          <w:t xml:space="preserve"> </w:t>
        </w:r>
      </w:ins>
      <w:ins w:id="12" w:author="Huawei" w:date="2022-06-22T12:01:00Z">
        <w:r>
          <w:rPr>
            <w:lang w:eastAsia="zh-CN"/>
          </w:rPr>
          <w:t xml:space="preserve">, especially ensure the </w:t>
        </w:r>
        <w:r w:rsidRPr="009D6B15">
          <w:rPr>
            <w:lang w:eastAsia="zh-CN"/>
          </w:rPr>
          <w:t xml:space="preserve">service continuity for the UEs </w:t>
        </w:r>
      </w:ins>
      <w:ins w:id="13" w:author="Huawei" w:date="2022-07-28T14:31:00Z">
        <w:r w:rsidR="008E44C6">
          <w:rPr>
            <w:lang w:eastAsia="zh-CN"/>
          </w:rPr>
          <w:t xml:space="preserve">with </w:t>
        </w:r>
      </w:ins>
      <w:ins w:id="14" w:author="Huawei" w:date="2022-07-28T14:32:00Z">
        <w:r w:rsidR="008E44C6">
          <w:rPr>
            <w:lang w:eastAsia="zh-CN"/>
          </w:rPr>
          <w:t xml:space="preserve">single radio capability </w:t>
        </w:r>
      </w:ins>
      <w:ins w:id="15" w:author="Huawei" w:date="2022-06-22T12:01:00Z">
        <w:r w:rsidRPr="009D6B15">
          <w:rPr>
            <w:lang w:eastAsia="zh-CN"/>
          </w:rPr>
          <w:t>which are camping in the hosting network, and using hosting network as an underlay network to access the services provided by the home network</w:t>
        </w:r>
      </w:ins>
      <w:ins w:id="16" w:author="Huawei" w:date="2022-06-22T12:03:00Z">
        <w:r w:rsidR="00937681">
          <w:rPr>
            <w:lang w:eastAsia="zh-CN"/>
          </w:rPr>
          <w:t>.</w:t>
        </w:r>
      </w:ins>
    </w:p>
    <w:p w:rsidR="006C2D35" w:rsidRDefault="006C2D35" w:rsidP="006C2D35">
      <w:pPr>
        <w:rPr>
          <w:lang w:eastAsia="zh-CN"/>
        </w:rPr>
      </w:pPr>
      <w:r w:rsidRPr="006F7FAE">
        <w:rPr>
          <w:rFonts w:hint="eastAsia"/>
        </w:rPr>
        <w:t>T</w:t>
      </w:r>
      <w:r w:rsidRPr="006F7FAE">
        <w:t>he main principles of this solution are that:</w:t>
      </w:r>
    </w:p>
    <w:p w:rsidR="006C2D35" w:rsidRDefault="006C2D35" w:rsidP="006C2D35">
      <w:pPr>
        <w:pStyle w:val="B1"/>
      </w:pPr>
      <w:r>
        <w:t>-</w:t>
      </w:r>
      <w:r>
        <w:tab/>
        <w:t xml:space="preserve">The </w:t>
      </w:r>
      <w:r w:rsidRPr="00581692">
        <w:t>localized service</w:t>
      </w:r>
      <w:r>
        <w:t xml:space="preserve"> provider can act as the AF to manage </w:t>
      </w:r>
      <w:r>
        <w:rPr>
          <w:lang w:eastAsia="zh-CN"/>
        </w:rPr>
        <w:t xml:space="preserve">the </w:t>
      </w:r>
      <w:r w:rsidRPr="00581692">
        <w:t>localized service agreements</w:t>
      </w:r>
      <w:r>
        <w:t xml:space="preserve"> among Hosting Network operator, localized service provider, and Home </w:t>
      </w:r>
      <w:r>
        <w:rPr>
          <w:lang w:eastAsia="ko-KR"/>
        </w:rPr>
        <w:t>Network or Credentials Holder</w:t>
      </w:r>
      <w:r>
        <w:t xml:space="preserve"> via exposure interface.</w:t>
      </w:r>
    </w:p>
    <w:p w:rsidR="006C2D35" w:rsidRDefault="006C2D35" w:rsidP="006C2D35">
      <w:pPr>
        <w:pStyle w:val="B1"/>
      </w:pPr>
      <w:r>
        <w:t>-</w:t>
      </w:r>
      <w:r>
        <w:tab/>
        <w:t xml:space="preserve">The </w:t>
      </w:r>
      <w:r w:rsidRPr="00581692">
        <w:t>localized service</w:t>
      </w:r>
      <w:r>
        <w:t xml:space="preserve"> provider can act as the AF to manage </w:t>
      </w:r>
      <w:r>
        <w:rPr>
          <w:lang w:eastAsia="zh-CN"/>
        </w:rPr>
        <w:t xml:space="preserve">the subscribed localized service information in </w:t>
      </w:r>
      <w:r>
        <w:t xml:space="preserve">subscription data within the </w:t>
      </w:r>
      <w:r>
        <w:rPr>
          <w:lang w:eastAsia="ko-KR"/>
        </w:rPr>
        <w:t>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This </w:t>
      </w:r>
      <w:proofErr w:type="gramStart"/>
      <w:r>
        <w:rPr>
          <w:lang w:eastAsia="ko-KR"/>
        </w:rPr>
        <w:t>can be performed</w:t>
      </w:r>
      <w:proofErr w:type="gramEnd"/>
      <w:r>
        <w:rPr>
          <w:lang w:eastAsia="ko-KR"/>
        </w:rPr>
        <w:t xml:space="preserve"> on a demand basis</w:t>
      </w:r>
      <w:r>
        <w:t>.</w:t>
      </w:r>
    </w:p>
    <w:p w:rsidR="006C2D35" w:rsidRDefault="006C2D35" w:rsidP="006C2D35">
      <w:pPr>
        <w:pStyle w:val="B1"/>
      </w:pPr>
      <w:proofErr w:type="gramStart"/>
      <w:r>
        <w:t>-</w:t>
      </w:r>
      <w:r>
        <w:tab/>
        <w:t xml:space="preserve">The network selection information for the target Hosting Network is provisioned/signalled to the UE when the UE is registered in the Home Network; the network selection information is used for </w:t>
      </w:r>
      <w:r w:rsidRPr="00E65D38">
        <w:t xml:space="preserve">discovery and selection of the </w:t>
      </w:r>
      <w:r>
        <w:t xml:space="preserve">target </w:t>
      </w:r>
      <w:r w:rsidRPr="00E65D38">
        <w:t>Hosting Network</w:t>
      </w:r>
      <w:r>
        <w:t>; Optionally, the network selection information can be signalled to the UE under certain conditions e.g. when UE enters specific area and/or after certain time.</w:t>
      </w:r>
      <w:proofErr w:type="gramEnd"/>
    </w:p>
    <w:p w:rsidR="006C2D35" w:rsidRPr="0097330C" w:rsidRDefault="006C2D35" w:rsidP="006C2D35">
      <w:pPr>
        <w:pStyle w:val="B1"/>
        <w:rPr>
          <w:rFonts w:eastAsia="MS Mincho"/>
        </w:rPr>
      </w:pPr>
      <w:r>
        <w:t>-</w:t>
      </w:r>
      <w:r>
        <w:tab/>
        <w:t>When the UE registers in the Hosting Network, the Home Network or the Credentials Holder performs primary authentication and authorization for the UE.</w:t>
      </w:r>
    </w:p>
    <w:p w:rsidR="006C2D35" w:rsidRPr="0097330C" w:rsidRDefault="006C2D35" w:rsidP="006C2D35">
      <w:pPr>
        <w:pStyle w:val="B1"/>
        <w:rPr>
          <w:rFonts w:eastAsia="MS Mincho"/>
        </w:rPr>
      </w:pPr>
      <w:r>
        <w:lastRenderedPageBreak/>
        <w:t>-</w:t>
      </w:r>
      <w:r>
        <w:tab/>
        <w:t>When the UE accesses to the localized service via Hosting Network, the Hosting Network initiates Network Slice-Specific Authentication and Authorization or PDU Session Secondary Authentication and Authorization to authorize the UE access to the localized service.</w:t>
      </w:r>
    </w:p>
    <w:p w:rsidR="00894F1D" w:rsidRDefault="006C2D35" w:rsidP="006C2D35">
      <w:pPr>
        <w:pStyle w:val="B1"/>
        <w:rPr>
          <w:ins w:id="17" w:author="Huawei" w:date="2022-06-22T12:03:00Z"/>
        </w:rPr>
      </w:pPr>
      <w:r>
        <w:t>-</w:t>
      </w:r>
      <w:r>
        <w:tab/>
        <w:t>When the UE accesses to the localized service via Hosting Network, the Hosting Network uses the time and location allowed for the UE to perform access control to the localized service.</w:t>
      </w:r>
    </w:p>
    <w:p w:rsidR="00937681" w:rsidRPr="00937681" w:rsidRDefault="00937681" w:rsidP="00937681">
      <w:pPr>
        <w:pStyle w:val="B1"/>
        <w:rPr>
          <w:rFonts w:eastAsia="MS Mincho"/>
        </w:rPr>
      </w:pPr>
      <w:ins w:id="18" w:author="Huawei" w:date="2022-06-22T12:03:00Z">
        <w:r>
          <w:t>-</w:t>
        </w:r>
        <w:r>
          <w:tab/>
          <w:t>When the UE</w:t>
        </w:r>
      </w:ins>
      <w:ins w:id="19" w:author="Huawei" w:date="2022-06-22T12:04:00Z">
        <w:r>
          <w:t xml:space="preserve">s return to </w:t>
        </w:r>
      </w:ins>
      <w:ins w:id="20" w:author="Huawei" w:date="2022-06-22T12:08:00Z">
        <w:r>
          <w:t>H</w:t>
        </w:r>
      </w:ins>
      <w:ins w:id="21" w:author="Huawei" w:date="2022-06-22T12:04:00Z">
        <w:r>
          <w:t xml:space="preserve">ome </w:t>
        </w:r>
      </w:ins>
      <w:ins w:id="22" w:author="Huawei" w:date="2022-06-22T12:08:00Z">
        <w:r>
          <w:t>N</w:t>
        </w:r>
      </w:ins>
      <w:ins w:id="23" w:author="Huawei" w:date="2022-06-22T12:04:00Z">
        <w:r>
          <w:t>etwork</w:t>
        </w:r>
      </w:ins>
      <w:ins w:id="24" w:author="Huawei" w:date="2022-06-22T12:07:00Z">
        <w:r>
          <w:t xml:space="preserve"> from </w:t>
        </w:r>
      </w:ins>
      <w:ins w:id="25" w:author="Huawei" w:date="2022-06-22T12:08:00Z">
        <w:r>
          <w:t>H</w:t>
        </w:r>
      </w:ins>
      <w:ins w:id="26" w:author="Huawei" w:date="2022-06-22T12:07:00Z">
        <w:r>
          <w:t xml:space="preserve">osting </w:t>
        </w:r>
      </w:ins>
      <w:ins w:id="27" w:author="Huawei" w:date="2022-06-22T12:08:00Z">
        <w:r>
          <w:t>N</w:t>
        </w:r>
      </w:ins>
      <w:ins w:id="28" w:author="Huawei" w:date="2022-06-22T12:07:00Z">
        <w:r>
          <w:t>etwork</w:t>
        </w:r>
      </w:ins>
      <w:ins w:id="29" w:author="Huawei" w:date="2022-06-22T12:09:00Z">
        <w:r>
          <w:t xml:space="preserve">, the Hosting Network </w:t>
        </w:r>
      </w:ins>
      <w:ins w:id="30" w:author="Huawei" w:date="2022-06-22T12:10:00Z">
        <w:r>
          <w:t>may</w:t>
        </w:r>
      </w:ins>
      <w:ins w:id="31" w:author="Huawei" w:date="2022-06-22T12:09:00Z">
        <w:r>
          <w:t xml:space="preserve"> </w:t>
        </w:r>
      </w:ins>
      <w:ins w:id="32" w:author="Huawei" w:date="2022-06-22T12:10:00Z">
        <w:r>
          <w:rPr>
            <w:lang w:eastAsia="ko-KR"/>
          </w:rPr>
          <w:t xml:space="preserve">group the </w:t>
        </w:r>
      </w:ins>
      <w:ins w:id="33" w:author="Huawei" w:date="2022-08-09T14:58:00Z">
        <w:r w:rsidR="003C2CC9">
          <w:rPr>
            <w:lang w:eastAsia="ko-KR"/>
          </w:rPr>
          <w:t xml:space="preserve">registered </w:t>
        </w:r>
      </w:ins>
      <w:ins w:id="34" w:author="Huawei" w:date="2022-06-22T12:10:00Z">
        <w:r>
          <w:rPr>
            <w:lang w:eastAsia="ko-KR"/>
          </w:rPr>
          <w:t>UE</w:t>
        </w:r>
      </w:ins>
      <w:ins w:id="35" w:author="Huawei" w:date="2022-08-09T14:57:00Z">
        <w:r w:rsidR="003C2CC9">
          <w:rPr>
            <w:lang w:eastAsia="ko-KR"/>
          </w:rPr>
          <w:t>s</w:t>
        </w:r>
      </w:ins>
      <w:ins w:id="36" w:author="Huawei" w:date="2022-06-22T12:10:00Z">
        <w:r>
          <w:rPr>
            <w:lang w:eastAsia="ko-KR"/>
          </w:rPr>
          <w:t xml:space="preserve"> based on </w:t>
        </w:r>
      </w:ins>
      <w:ins w:id="37" w:author="Huawei" w:date="2022-08-09T14:59:00Z">
        <w:r w:rsidR="003C2CC9">
          <w:rPr>
            <w:lang w:eastAsia="ko-KR"/>
          </w:rPr>
          <w:t xml:space="preserve">reported </w:t>
        </w:r>
      </w:ins>
      <w:ins w:id="38" w:author="Huawei" w:date="2022-06-22T12:10:00Z">
        <w:r>
          <w:rPr>
            <w:lang w:eastAsia="ko-KR"/>
          </w:rPr>
          <w:t xml:space="preserve">the </w:t>
        </w:r>
        <w:proofErr w:type="spellStart"/>
        <w:r>
          <w:rPr>
            <w:lang w:eastAsia="ko-KR"/>
          </w:rPr>
          <w:t>Nwu</w:t>
        </w:r>
        <w:proofErr w:type="spellEnd"/>
        <w:r>
          <w:rPr>
            <w:lang w:eastAsia="ko-KR"/>
          </w:rPr>
          <w:t xml:space="preserve"> statu</w:t>
        </w:r>
      </w:ins>
      <w:ins w:id="39" w:author="Huawei" w:date="2022-06-22T12:11:00Z">
        <w:r>
          <w:rPr>
            <w:lang w:eastAsia="ko-KR"/>
          </w:rPr>
          <w:t xml:space="preserve">s and the availability of the Home </w:t>
        </w:r>
      </w:ins>
      <w:ins w:id="40" w:author="Huawei" w:date="2022-06-22T12:12:00Z">
        <w:r>
          <w:rPr>
            <w:lang w:eastAsia="ko-KR"/>
          </w:rPr>
          <w:t>N</w:t>
        </w:r>
      </w:ins>
      <w:ins w:id="41" w:author="Huawei" w:date="2022-06-22T12:11:00Z">
        <w:r>
          <w:rPr>
            <w:lang w:eastAsia="ko-KR"/>
          </w:rPr>
          <w:t>etwork of the UE</w:t>
        </w:r>
      </w:ins>
      <w:ins w:id="42" w:author="Huawei" w:date="2022-06-22T12:12:00Z">
        <w:r>
          <w:rPr>
            <w:lang w:eastAsia="ko-KR"/>
          </w:rPr>
          <w:t xml:space="preserve">. Hosting Network </w:t>
        </w:r>
      </w:ins>
      <w:ins w:id="43" w:author="Huawei" w:date="2022-08-09T15:01:00Z">
        <w:r w:rsidR="003C2CC9">
          <w:rPr>
            <w:lang w:eastAsia="ko-KR"/>
          </w:rPr>
          <w:t xml:space="preserve">may </w:t>
        </w:r>
      </w:ins>
      <w:ins w:id="44" w:author="Huawei" w:date="2022-06-22T12:10:00Z">
        <w:r>
          <w:rPr>
            <w:lang w:eastAsia="ko-KR"/>
          </w:rPr>
          <w:t>indicate</w:t>
        </w:r>
        <w:r w:rsidR="003C2CC9">
          <w:rPr>
            <w:lang w:eastAsia="ko-KR"/>
          </w:rPr>
          <w:t xml:space="preserve"> </w:t>
        </w:r>
      </w:ins>
      <w:ins w:id="45" w:author="Huawei" w:date="2022-08-09T15:00:00Z">
        <w:r w:rsidR="003C2CC9">
          <w:rPr>
            <w:lang w:eastAsia="ko-KR"/>
          </w:rPr>
          <w:t xml:space="preserve">every registered </w:t>
        </w:r>
      </w:ins>
      <w:ins w:id="46" w:author="Huawei" w:date="2022-06-22T12:10:00Z">
        <w:r w:rsidR="003C2CC9">
          <w:rPr>
            <w:lang w:eastAsia="ko-KR"/>
          </w:rPr>
          <w:t xml:space="preserve">UE with </w:t>
        </w:r>
      </w:ins>
      <w:ins w:id="47" w:author="Huawei" w:date="2022-08-09T15:01:00Z">
        <w:r w:rsidR="003C2CC9">
          <w:rPr>
            <w:lang w:eastAsia="ko-KR"/>
          </w:rPr>
          <w:t xml:space="preserve">a </w:t>
        </w:r>
      </w:ins>
      <w:ins w:id="48" w:author="Huawei" w:date="2022-08-09T15:00:00Z">
        <w:r w:rsidR="003C2CC9">
          <w:rPr>
            <w:lang w:eastAsia="ko-KR"/>
          </w:rPr>
          <w:t xml:space="preserve">random </w:t>
        </w:r>
      </w:ins>
      <w:ins w:id="49" w:author="Huawei" w:date="2022-06-22T12:10:00Z">
        <w:r>
          <w:rPr>
            <w:lang w:eastAsia="ko-KR"/>
          </w:rPr>
          <w:t xml:space="preserve">back-off timer </w:t>
        </w:r>
      </w:ins>
      <w:ins w:id="50" w:author="Huawei" w:date="2022-08-09T15:01:00Z">
        <w:r w:rsidR="003C2CC9">
          <w:rPr>
            <w:lang w:eastAsia="ko-KR"/>
          </w:rPr>
          <w:t xml:space="preserve">value </w:t>
        </w:r>
      </w:ins>
      <w:ins w:id="51" w:author="Huawei" w:date="2022-08-09T15:00:00Z">
        <w:r w:rsidR="003C2CC9">
          <w:rPr>
            <w:lang w:eastAsia="ko-KR"/>
          </w:rPr>
          <w:t xml:space="preserve">from different </w:t>
        </w:r>
      </w:ins>
      <w:ins w:id="52" w:author="Huawei" w:date="2022-08-09T15:01:00Z">
        <w:r w:rsidR="003C2CC9">
          <w:rPr>
            <w:lang w:eastAsia="ko-KR"/>
          </w:rPr>
          <w:t>range</w:t>
        </w:r>
      </w:ins>
      <w:ins w:id="53" w:author="Huawei" w:date="2022-08-09T15:02:00Z">
        <w:r w:rsidR="003C2CC9">
          <w:rPr>
            <w:lang w:eastAsia="ko-KR"/>
          </w:rPr>
          <w:t xml:space="preserve"> of values</w:t>
        </w:r>
      </w:ins>
      <w:ins w:id="54" w:author="Huawei" w:date="2022-08-09T15:01:00Z">
        <w:r w:rsidR="003C2CC9">
          <w:rPr>
            <w:lang w:eastAsia="ko-KR"/>
          </w:rPr>
          <w:t xml:space="preserve"> </w:t>
        </w:r>
      </w:ins>
      <w:ins w:id="55" w:author="Huawei" w:date="2022-08-09T15:02:00Z">
        <w:r w:rsidR="003C2CC9">
          <w:rPr>
            <w:lang w:eastAsia="ko-KR"/>
          </w:rPr>
          <w:t>correspond</w:t>
        </w:r>
      </w:ins>
      <w:ins w:id="56" w:author="Huawei" w:date="2022-08-09T15:14:00Z">
        <w:r w:rsidR="00B700C1">
          <w:rPr>
            <w:lang w:eastAsia="ko-KR"/>
          </w:rPr>
          <w:t>ing</w:t>
        </w:r>
      </w:ins>
      <w:ins w:id="57" w:author="Huawei" w:date="2022-08-09T15:02:00Z">
        <w:r w:rsidR="003C2CC9">
          <w:rPr>
            <w:lang w:eastAsia="ko-KR"/>
          </w:rPr>
          <w:t xml:space="preserve"> </w:t>
        </w:r>
      </w:ins>
      <w:ins w:id="58" w:author="Huawei" w:date="2022-08-09T15:43:00Z">
        <w:r w:rsidR="00233B68">
          <w:rPr>
            <w:lang w:eastAsia="ko-KR"/>
          </w:rPr>
          <w:t>to</w:t>
        </w:r>
      </w:ins>
      <w:ins w:id="59" w:author="Huawei" w:date="2022-08-09T15:02:00Z">
        <w:r w:rsidR="003C2CC9">
          <w:rPr>
            <w:lang w:eastAsia="ko-KR"/>
          </w:rPr>
          <w:t xml:space="preserve"> different groups</w:t>
        </w:r>
      </w:ins>
      <w:ins w:id="60" w:author="Huawei" w:date="2022-08-09T15:14:00Z">
        <w:r w:rsidR="00B700C1">
          <w:rPr>
            <w:lang w:eastAsia="ko-KR"/>
          </w:rPr>
          <w:t>.</w:t>
        </w:r>
      </w:ins>
      <w:ins w:id="61" w:author="Huawei" w:date="2022-08-09T15:02:00Z">
        <w:r w:rsidR="003C2CC9">
          <w:rPr>
            <w:lang w:eastAsia="ko-KR"/>
          </w:rPr>
          <w:t xml:space="preserve"> </w:t>
        </w:r>
      </w:ins>
      <w:ins w:id="62" w:author="Huawei" w:date="2022-08-09T15:14:00Z">
        <w:r w:rsidR="00B700C1">
          <w:rPr>
            <w:lang w:eastAsia="ko-KR"/>
          </w:rPr>
          <w:t xml:space="preserve">UE should waits until the expiry of the back-off timer to initiate the registration and </w:t>
        </w:r>
        <w:proofErr w:type="gramStart"/>
        <w:r w:rsidR="00B700C1">
          <w:rPr>
            <w:lang w:eastAsia="ko-KR"/>
          </w:rPr>
          <w:t>PDU session establishment request attempt</w:t>
        </w:r>
        <w:proofErr w:type="gramEnd"/>
        <w:r w:rsidR="00B700C1">
          <w:rPr>
            <w:lang w:eastAsia="ko-KR"/>
          </w:rPr>
          <w:t xml:space="preserve"> to the home network if needed.</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C2D35" w:rsidRDefault="006C2D35" w:rsidP="006C2D35">
      <w:pPr>
        <w:pStyle w:val="3"/>
        <w:rPr>
          <w:lang w:eastAsia="ko-KR"/>
        </w:rPr>
      </w:pPr>
      <w:bookmarkStart w:id="63" w:name="_Toc104889547"/>
      <w:r>
        <w:rPr>
          <w:lang w:eastAsia="ko-KR"/>
        </w:rPr>
        <w:t>6.13.2</w:t>
      </w:r>
      <w:r>
        <w:rPr>
          <w:lang w:eastAsia="ko-KR"/>
        </w:rPr>
        <w:tab/>
        <w:t>Functional Description</w:t>
      </w:r>
      <w:bookmarkEnd w:id="63"/>
    </w:p>
    <w:p w:rsidR="006C2D35" w:rsidRDefault="006C2D35" w:rsidP="006C2D35">
      <w:pPr>
        <w:rPr>
          <w:lang w:eastAsia="ko-KR"/>
        </w:rPr>
      </w:pPr>
      <w:r>
        <w:rPr>
          <w:lang w:eastAsia="ko-KR"/>
        </w:rPr>
        <w:t xml:space="preserve">Providing access to localized services refers to the capability to provide access to a hosting network (PNI-NPN or SNPN) and a set of services offered by the hosting network provider, other mobile network operators (PLMN or SNPN) and 3rd party application providers. The services </w:t>
      </w:r>
      <w:proofErr w:type="gramStart"/>
      <w:r>
        <w:rPr>
          <w:lang w:eastAsia="ko-KR"/>
        </w:rPr>
        <w:t>may be localized</w:t>
      </w:r>
      <w:proofErr w:type="gramEnd"/>
      <w:r>
        <w:rPr>
          <w:lang w:eastAsia="ko-KR"/>
        </w:rPr>
        <w:t xml:space="preserve"> (i.e. provided at specific/limited area) and may be bounded in time.</w:t>
      </w:r>
    </w:p>
    <w:p w:rsidR="006C2D35" w:rsidRDefault="006C2D35" w:rsidP="006C2D35">
      <w:pPr>
        <w:rPr>
          <w:lang w:eastAsia="ko-KR"/>
        </w:rPr>
      </w:pPr>
      <w:r>
        <w:rPr>
          <w:lang w:eastAsia="ko-KR"/>
        </w:rPr>
        <w:t xml:space="preserve">The UE's with or without prior subscription to the hosting network can access to the localized services via hosting network using access credentials from Home Network or Credentials Holder once the UE has subscribed successfully to the localized services of the hosting network. Then this solution </w:t>
      </w:r>
      <w:proofErr w:type="gramStart"/>
      <w:r>
        <w:rPr>
          <w:lang w:eastAsia="ko-KR"/>
        </w:rPr>
        <w:t>is described</w:t>
      </w:r>
      <w:proofErr w:type="gramEnd"/>
      <w:r>
        <w:rPr>
          <w:lang w:eastAsia="ko-KR"/>
        </w:rPr>
        <w:t xml:space="preserve"> as below:</w:t>
      </w:r>
    </w:p>
    <w:p w:rsidR="006C2D35" w:rsidRDefault="006C2D35" w:rsidP="006C2D35">
      <w:pPr>
        <w:pStyle w:val="B1"/>
      </w:pPr>
      <w:r>
        <w:t>-</w:t>
      </w:r>
      <w:r>
        <w:tab/>
        <w:t xml:space="preserve">The </w:t>
      </w:r>
      <w:r>
        <w:rPr>
          <w:lang w:eastAsia="ko-KR"/>
        </w:rPr>
        <w:t xml:space="preserve">localized service provider acting as the application function manages the </w:t>
      </w:r>
      <w:r w:rsidRPr="00581692">
        <w:t>service agreement</w:t>
      </w:r>
      <w:r>
        <w:t>s</w:t>
      </w:r>
      <w:r w:rsidRPr="00581692">
        <w:t xml:space="preserve"> </w:t>
      </w:r>
      <w:r>
        <w:t xml:space="preserve">among Hosting Network operator, localized service provider, and Home </w:t>
      </w:r>
      <w:r>
        <w:rPr>
          <w:lang w:eastAsia="ko-KR"/>
        </w:rPr>
        <w:t>Network or Credentials Holder via network exposure. The</w:t>
      </w:r>
      <w:r>
        <w:t xml:space="preserve"> </w:t>
      </w:r>
      <w:r w:rsidRPr="00581692">
        <w:t>service agreement</w:t>
      </w:r>
      <w:r>
        <w:t>s include:</w:t>
      </w:r>
    </w:p>
    <w:p w:rsidR="006C2D35" w:rsidRDefault="006C2D35" w:rsidP="006C2D35">
      <w:pPr>
        <w:pStyle w:val="B2"/>
        <w:rPr>
          <w:lang w:eastAsia="ko-KR"/>
        </w:rPr>
      </w:pPr>
      <w:r>
        <w:rPr>
          <w:lang w:eastAsia="ko-KR"/>
        </w:rPr>
        <w:t>-</w:t>
      </w:r>
      <w:r>
        <w:rPr>
          <w:lang w:eastAsia="ko-KR"/>
        </w:rPr>
        <w:tab/>
        <w:t>A</w:t>
      </w:r>
      <w:r w:rsidRPr="00FC570F">
        <w:rPr>
          <w:lang w:eastAsia="ko-KR"/>
        </w:rPr>
        <w:t xml:space="preserve">vailability of </w:t>
      </w:r>
      <w:r>
        <w:rPr>
          <w:lang w:eastAsia="ko-KR"/>
        </w:rPr>
        <w:t xml:space="preserve">each of </w:t>
      </w:r>
      <w:r w:rsidRPr="00FC570F">
        <w:rPr>
          <w:lang w:eastAsia="ko-KR"/>
        </w:rPr>
        <w:t>the localized service (service identification, service parameter</w:t>
      </w:r>
      <w:r>
        <w:rPr>
          <w:lang w:eastAsia="ko-KR"/>
        </w:rPr>
        <w:t xml:space="preserve">s [DNN, S-NSSAI, </w:t>
      </w:r>
      <w:proofErr w:type="spellStart"/>
      <w:r>
        <w:rPr>
          <w:lang w:eastAsia="ko-KR"/>
        </w:rPr>
        <w:t>QoS</w:t>
      </w:r>
      <w:proofErr w:type="spellEnd"/>
      <w:r>
        <w:rPr>
          <w:lang w:eastAsia="ko-KR"/>
        </w:rPr>
        <w:t>],</w:t>
      </w:r>
      <w:r w:rsidRPr="00FC570F">
        <w:rPr>
          <w:lang w:eastAsia="ko-KR"/>
        </w:rPr>
        <w:t xml:space="preserve"> service authorization methods</w:t>
      </w:r>
      <w:r>
        <w:rPr>
          <w:lang w:eastAsia="ko-KR"/>
        </w:rPr>
        <w:t> [NSSAA or PDU Session SAA]</w:t>
      </w:r>
      <w:r w:rsidRPr="00FC570F">
        <w:rPr>
          <w:lang w:eastAsia="ko-KR"/>
        </w:rPr>
        <w:t>, service access methods</w:t>
      </w:r>
      <w:r>
        <w:rPr>
          <w:lang w:eastAsia="ko-KR"/>
        </w:rPr>
        <w:t> [LBO or HR]</w:t>
      </w:r>
      <w:r w:rsidRPr="00FC570F">
        <w:rPr>
          <w:lang w:eastAsia="ko-KR"/>
        </w:rPr>
        <w:t>, time and location)</w:t>
      </w:r>
      <w:r>
        <w:rPr>
          <w:lang w:eastAsia="ko-KR"/>
        </w:rPr>
        <w:t>; and</w:t>
      </w:r>
    </w:p>
    <w:p w:rsidR="006C2D35" w:rsidRDefault="006C2D35" w:rsidP="006C2D35">
      <w:pPr>
        <w:pStyle w:val="B2"/>
        <w:rPr>
          <w:lang w:eastAsia="ko-KR"/>
        </w:rPr>
      </w:pPr>
      <w:r>
        <w:rPr>
          <w:lang w:eastAsia="ko-KR"/>
        </w:rPr>
        <w:t>-</w:t>
      </w:r>
      <w:r>
        <w:rPr>
          <w:lang w:eastAsia="ko-KR"/>
        </w:rPr>
        <w:tab/>
        <w:t>List of Supported Home N</w:t>
      </w:r>
      <w:r w:rsidRPr="00FC570F">
        <w:rPr>
          <w:lang w:eastAsia="ko-KR"/>
        </w:rPr>
        <w:t>etworks</w:t>
      </w:r>
      <w:r>
        <w:rPr>
          <w:lang w:eastAsia="ko-KR"/>
        </w:rPr>
        <w:t xml:space="preserve"> or </w:t>
      </w:r>
      <w:r w:rsidRPr="00FC570F">
        <w:rPr>
          <w:lang w:eastAsia="ko-KR"/>
        </w:rPr>
        <w:t>C</w:t>
      </w:r>
      <w:r>
        <w:rPr>
          <w:lang w:eastAsia="ko-KR"/>
        </w:rPr>
        <w:t xml:space="preserve">redentials </w:t>
      </w:r>
      <w:r w:rsidRPr="00FC570F">
        <w:rPr>
          <w:lang w:eastAsia="ko-KR"/>
        </w:rPr>
        <w:t>H</w:t>
      </w:r>
      <w:r>
        <w:rPr>
          <w:lang w:eastAsia="ko-KR"/>
        </w:rPr>
        <w:t>older</w:t>
      </w:r>
      <w:r w:rsidRPr="00FC570F">
        <w:rPr>
          <w:lang w:eastAsia="ko-KR"/>
        </w:rPr>
        <w:t>s</w:t>
      </w:r>
      <w:r>
        <w:rPr>
          <w:lang w:val="en-US" w:eastAsia="ko-KR"/>
        </w:rPr>
        <w:t xml:space="preserve"> for each localized service</w:t>
      </w:r>
      <w:r>
        <w:rPr>
          <w:lang w:eastAsia="ko-KR"/>
        </w:rPr>
        <w:t>; and</w:t>
      </w:r>
    </w:p>
    <w:p w:rsidR="006C2D35" w:rsidRDefault="006C2D35" w:rsidP="006C2D35">
      <w:pPr>
        <w:pStyle w:val="B2"/>
        <w:rPr>
          <w:lang w:eastAsia="ko-KR"/>
        </w:rPr>
      </w:pPr>
      <w:r>
        <w:rPr>
          <w:lang w:eastAsia="ko-KR"/>
        </w:rPr>
        <w:t>-</w:t>
      </w:r>
      <w:r>
        <w:rPr>
          <w:lang w:eastAsia="ko-KR"/>
        </w:rPr>
        <w:tab/>
        <w:t>List of Supported Hosting Networks</w:t>
      </w:r>
      <w:r>
        <w:rPr>
          <w:lang w:val="en-US" w:eastAsia="ko-KR"/>
        </w:rPr>
        <w:t xml:space="preserve"> for each localized service</w:t>
      </w:r>
      <w:r>
        <w:rPr>
          <w:lang w:eastAsia="ko-KR"/>
        </w:rPr>
        <w:t>.</w:t>
      </w:r>
    </w:p>
    <w:p w:rsidR="006C2D35" w:rsidRDefault="006C2D35" w:rsidP="006C2D35">
      <w:pPr>
        <w:pStyle w:val="B1"/>
        <w:rPr>
          <w:lang w:eastAsia="ko-KR"/>
        </w:rPr>
      </w:pPr>
      <w:r>
        <w:rPr>
          <w:lang w:eastAsia="zh-CN"/>
        </w:rPr>
        <w:t>-</w:t>
      </w:r>
      <w:r>
        <w:rPr>
          <w:lang w:eastAsia="zh-CN"/>
        </w:rPr>
        <w:tab/>
        <w:t xml:space="preserve">The localized service provider may </w:t>
      </w:r>
      <w:r>
        <w:rPr>
          <w:lang w:eastAsia="ko-KR"/>
        </w:rPr>
        <w:t>request the hosting network operator to configure or update its network rule</w:t>
      </w:r>
      <w:r w:rsidRPr="00494BB6">
        <w:rPr>
          <w:lang w:val="en-US" w:eastAsia="zh-CN"/>
        </w:rPr>
        <w:t xml:space="preserve"> (e.g. at the specific time and location)</w:t>
      </w:r>
      <w:r>
        <w:rPr>
          <w:lang w:eastAsia="ko-KR"/>
        </w:rPr>
        <w:t xml:space="preserve"> to provide the localized services. Based on the request from the localized service provider and the agreement between hosting network operator and localized service provider, the hosting network may configure or update its </w:t>
      </w:r>
      <w:r w:rsidRPr="00FA3E0A">
        <w:rPr>
          <w:lang w:eastAsia="ko-KR"/>
        </w:rPr>
        <w:t>network rules in NFs to provide the localized services</w:t>
      </w:r>
      <w:r>
        <w:rPr>
          <w:lang w:eastAsia="ko-KR"/>
        </w:rPr>
        <w:t>. The hosting network operator may respond the localized service provider with the result for providing the localized services.</w:t>
      </w:r>
    </w:p>
    <w:p w:rsidR="006C2D35" w:rsidRDefault="006C2D35" w:rsidP="006C2D35">
      <w:pPr>
        <w:pStyle w:val="B1"/>
        <w:rPr>
          <w:lang w:eastAsia="ko-KR"/>
        </w:rPr>
      </w:pPr>
      <w:r>
        <w:rPr>
          <w:lang w:val="en-US" w:eastAsia="zh-CN"/>
        </w:rPr>
        <w:t>-</w:t>
      </w:r>
      <w:r>
        <w:rPr>
          <w:lang w:val="en-US" w:eastAsia="zh-CN"/>
        </w:rPr>
        <w:tab/>
        <w:t xml:space="preserve">The </w:t>
      </w:r>
      <w:r w:rsidRPr="00494BB6">
        <w:rPr>
          <w:lang w:val="en-US" w:eastAsia="zh-CN"/>
        </w:rPr>
        <w:t>hosting network may advertise the localized services to the UE according to the network rules</w:t>
      </w:r>
      <w:r>
        <w:rPr>
          <w:lang w:val="en-US" w:eastAsia="zh-CN"/>
        </w:rPr>
        <w:t>.</w:t>
      </w:r>
    </w:p>
    <w:p w:rsidR="006C2D35" w:rsidRDefault="006C2D35" w:rsidP="006C2D35">
      <w:pPr>
        <w:pStyle w:val="B1"/>
      </w:pPr>
      <w:r>
        <w:t>-</w:t>
      </w:r>
      <w:r>
        <w:tab/>
        <w:t>UE/U</w:t>
      </w:r>
      <w:r w:rsidRPr="004D6110">
        <w:t xml:space="preserve">ser </w:t>
      </w:r>
      <w:r>
        <w:t>can</w:t>
      </w:r>
      <w:r w:rsidRPr="004D6110">
        <w:t xml:space="preserve"> subscribe to the localized service for a specific Hosting Network via out-of-3GPP</w:t>
      </w:r>
      <w:r>
        <w:t xml:space="preserve"> means, e.g. online store, </w:t>
      </w:r>
      <w:r w:rsidRPr="004D6110">
        <w:t>portal</w:t>
      </w:r>
      <w:r>
        <w:t>:</w:t>
      </w:r>
    </w:p>
    <w:p w:rsidR="006C2D35" w:rsidRDefault="006C2D35" w:rsidP="006C2D35">
      <w:pPr>
        <w:pStyle w:val="B2"/>
        <w:rPr>
          <w:lang w:eastAsia="ko-KR"/>
        </w:rPr>
      </w:pPr>
      <w:r>
        <w:rPr>
          <w:lang w:eastAsia="ko-KR"/>
        </w:rPr>
        <w:t>-</w:t>
      </w:r>
      <w:r>
        <w:rPr>
          <w:lang w:eastAsia="ko-KR"/>
        </w:rPr>
        <w:tab/>
        <w:t>The UE should be a subscriber of the supported Home N</w:t>
      </w:r>
      <w:r w:rsidRPr="00FC570F">
        <w:rPr>
          <w:lang w:eastAsia="ko-KR"/>
        </w:rPr>
        <w:t>etwork</w:t>
      </w:r>
      <w:r>
        <w:rPr>
          <w:lang w:eastAsia="ko-KR"/>
        </w:rPr>
        <w:t xml:space="preserve"> or should have credentials from the supported </w:t>
      </w:r>
      <w:r w:rsidRPr="00FC570F">
        <w:rPr>
          <w:lang w:eastAsia="ko-KR"/>
        </w:rPr>
        <w:t>C</w:t>
      </w:r>
      <w:r>
        <w:rPr>
          <w:lang w:eastAsia="ko-KR"/>
        </w:rPr>
        <w:t xml:space="preserve">redentials </w:t>
      </w:r>
      <w:r w:rsidRPr="00FC570F">
        <w:rPr>
          <w:lang w:eastAsia="ko-KR"/>
        </w:rPr>
        <w:t>H</w:t>
      </w:r>
      <w:r>
        <w:rPr>
          <w:lang w:eastAsia="ko-KR"/>
        </w:rPr>
        <w:t xml:space="preserve">older in the </w:t>
      </w:r>
      <w:r w:rsidRPr="00581692">
        <w:t>service agreement</w:t>
      </w:r>
      <w:r>
        <w:rPr>
          <w:lang w:eastAsia="ko-KR"/>
        </w:rPr>
        <w:t>; and</w:t>
      </w:r>
    </w:p>
    <w:p w:rsidR="006C2D35" w:rsidRDefault="006C2D35" w:rsidP="006C2D35">
      <w:pPr>
        <w:pStyle w:val="B2"/>
        <w:rPr>
          <w:lang w:eastAsia="ko-KR"/>
        </w:rPr>
      </w:pPr>
      <w:r>
        <w:rPr>
          <w:lang w:eastAsia="ko-KR"/>
        </w:rPr>
        <w:t>-</w:t>
      </w:r>
      <w:r>
        <w:rPr>
          <w:lang w:eastAsia="ko-KR"/>
        </w:rPr>
        <w:tab/>
        <w:t>The target Hosting Network should be one in the</w:t>
      </w:r>
      <w:r w:rsidRPr="002A1679">
        <w:rPr>
          <w:lang w:eastAsia="ko-KR"/>
        </w:rPr>
        <w:t xml:space="preserve"> </w:t>
      </w:r>
      <w:r>
        <w:rPr>
          <w:lang w:eastAsia="ko-KR"/>
        </w:rPr>
        <w:t>list of supported Hosting Networks; and</w:t>
      </w:r>
    </w:p>
    <w:p w:rsidR="006C2D35" w:rsidRDefault="006C2D35" w:rsidP="006C2D35">
      <w:pPr>
        <w:pStyle w:val="B2"/>
        <w:rPr>
          <w:lang w:eastAsia="ko-KR"/>
        </w:rPr>
      </w:pPr>
      <w:r>
        <w:rPr>
          <w:lang w:eastAsia="ko-KR"/>
        </w:rPr>
        <w:t>-</w:t>
      </w:r>
      <w:r>
        <w:rPr>
          <w:lang w:eastAsia="ko-KR"/>
        </w:rPr>
        <w:tab/>
        <w:t xml:space="preserve">The localized service provider should know </w:t>
      </w:r>
      <w:r w:rsidRPr="004D6110">
        <w:t>localized service</w:t>
      </w:r>
      <w:r>
        <w:rPr>
          <w:lang w:eastAsia="ko-KR"/>
        </w:rPr>
        <w:t xml:space="preserve"> information selected by the UE/User, e.g. subscribed DNN, S-NSSAI, </w:t>
      </w:r>
      <w:proofErr w:type="spellStart"/>
      <w:r>
        <w:rPr>
          <w:lang w:eastAsia="ko-KR"/>
        </w:rPr>
        <w:t>QoS</w:t>
      </w:r>
      <w:proofErr w:type="spellEnd"/>
      <w:r>
        <w:rPr>
          <w:lang w:eastAsia="ko-KR"/>
        </w:rPr>
        <w:t>,</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 this information selected by the UE/User should be covered by the A</w:t>
      </w:r>
      <w:r w:rsidRPr="00FC570F">
        <w:rPr>
          <w:lang w:eastAsia="ko-KR"/>
        </w:rPr>
        <w:t>vailability of the localized service</w:t>
      </w:r>
      <w:r>
        <w:rPr>
          <w:lang w:eastAsia="ko-KR"/>
        </w:rPr>
        <w:t xml:space="preserve"> in the service agreement. The</w:t>
      </w:r>
      <w:r w:rsidRPr="00C268BD">
        <w:rPr>
          <w:lang w:eastAsia="ko-KR"/>
        </w:rPr>
        <w:t xml:space="preserve"> </w:t>
      </w:r>
      <w:r>
        <w:rPr>
          <w:lang w:eastAsia="ko-KR"/>
        </w:rPr>
        <w:t xml:space="preserve">localized service </w:t>
      </w:r>
      <w:r>
        <w:rPr>
          <w:lang w:val="en-US" w:eastAsia="ko-KR"/>
        </w:rPr>
        <w:t>provider</w:t>
      </w:r>
      <w:r>
        <w:rPr>
          <w:lang w:eastAsia="ko-KR"/>
        </w:rPr>
        <w:t xml:space="preserve"> should also know the information of the </w:t>
      </w:r>
      <w:r>
        <w:rPr>
          <w:lang w:val="en-US" w:eastAsia="ko-KR"/>
        </w:rPr>
        <w:t xml:space="preserve">UE's </w:t>
      </w:r>
      <w:r>
        <w:rPr>
          <w:lang w:eastAsia="ko-KR"/>
        </w:rPr>
        <w:t xml:space="preserve">subscribed Hosting Network and Home Network or </w:t>
      </w:r>
      <w:r w:rsidRPr="00FC570F">
        <w:rPr>
          <w:lang w:eastAsia="ko-KR"/>
        </w:rPr>
        <w:t>C</w:t>
      </w:r>
      <w:r>
        <w:rPr>
          <w:lang w:eastAsia="ko-KR"/>
        </w:rPr>
        <w:t xml:space="preserve">redentials </w:t>
      </w:r>
      <w:r w:rsidRPr="00FC570F">
        <w:rPr>
          <w:lang w:eastAsia="ko-KR"/>
        </w:rPr>
        <w:t>H</w:t>
      </w:r>
      <w:r>
        <w:rPr>
          <w:lang w:eastAsia="ko-KR"/>
        </w:rPr>
        <w:t>older; and</w:t>
      </w:r>
    </w:p>
    <w:p w:rsidR="006C2D35" w:rsidRDefault="006C2D35" w:rsidP="006C2D35">
      <w:pPr>
        <w:pStyle w:val="B2"/>
        <w:rPr>
          <w:lang w:eastAsia="ko-KR"/>
        </w:rPr>
      </w:pPr>
      <w:r>
        <w:rPr>
          <w:lang w:eastAsia="ko-KR"/>
        </w:rPr>
        <w:t>-</w:t>
      </w:r>
      <w:r>
        <w:rPr>
          <w:lang w:eastAsia="ko-KR"/>
        </w:rPr>
        <w:tab/>
      </w:r>
      <w:r>
        <w:t>The UE/User can obtain the service credentials assigned by the localized service, the service credentials can be used to authenticate and authorize the UE access to the localized service</w:t>
      </w:r>
      <w:r>
        <w:rPr>
          <w:lang w:eastAsia="ko-KR"/>
        </w:rPr>
        <w:t>.</w:t>
      </w:r>
    </w:p>
    <w:p w:rsidR="006C2D35" w:rsidRDefault="006C2D35" w:rsidP="006C2D35">
      <w:pPr>
        <w:pStyle w:val="B1"/>
      </w:pPr>
      <w:r>
        <w:lastRenderedPageBreak/>
        <w:t>-</w:t>
      </w:r>
      <w:r>
        <w:tab/>
        <w:t xml:space="preserve">The </w:t>
      </w:r>
      <w:r>
        <w:rPr>
          <w:lang w:eastAsia="ko-KR"/>
        </w:rPr>
        <w:t xml:space="preserve">localized service provider acting as the application </w:t>
      </w:r>
      <w:proofErr w:type="gramStart"/>
      <w:r>
        <w:rPr>
          <w:lang w:eastAsia="ko-KR"/>
        </w:rPr>
        <w:t>function,</w:t>
      </w:r>
      <w:proofErr w:type="gramEnd"/>
      <w:r>
        <w:rPr>
          <w:lang w:eastAsia="ko-KR"/>
        </w:rPr>
        <w:t xml:space="preserve"> updates subscription data in the subscribed Home Network or C</w:t>
      </w:r>
      <w:r w:rsidRPr="006462C5">
        <w:rPr>
          <w:lang w:eastAsia="ko-KR"/>
        </w:rPr>
        <w:t>redential</w:t>
      </w:r>
      <w:r>
        <w:rPr>
          <w:lang w:eastAsia="ko-KR"/>
        </w:rPr>
        <w:t xml:space="preserve">s Holder or </w:t>
      </w:r>
      <w:r w:rsidRPr="006462C5">
        <w:rPr>
          <w:lang w:eastAsia="ko-KR"/>
        </w:rPr>
        <w:t>Hosting network</w:t>
      </w:r>
      <w:r>
        <w:rPr>
          <w:lang w:eastAsia="ko-KR"/>
        </w:rPr>
        <w:t xml:space="preserve"> via network exposure, so the subscription data can contain the </w:t>
      </w:r>
      <w:r w:rsidRPr="004D6110">
        <w:t>localized service</w:t>
      </w:r>
      <w:r>
        <w:rPr>
          <w:lang w:eastAsia="ko-KR"/>
        </w:rPr>
        <w:t xml:space="preserve"> information subscribed by a single UE or a group of UEs</w:t>
      </w:r>
      <w:r>
        <w:t>:</w:t>
      </w:r>
    </w:p>
    <w:p w:rsidR="006C2D35" w:rsidRDefault="006C2D35" w:rsidP="006C2D35">
      <w:pPr>
        <w:pStyle w:val="EditorsNote"/>
      </w:pPr>
      <w:r w:rsidRPr="005F6573">
        <w:rPr>
          <w:lang w:val="en-US"/>
        </w:rPr>
        <w:t>Editor</w:t>
      </w:r>
      <w:r>
        <w:rPr>
          <w:lang w:val="en-US"/>
        </w:rPr>
        <w:t>'</w:t>
      </w:r>
      <w:r w:rsidRPr="005F6573">
        <w:rPr>
          <w:lang w:val="en-US"/>
        </w:rPr>
        <w:t>s note:</w:t>
      </w:r>
      <w:r w:rsidRPr="005F6573">
        <w:rPr>
          <w:lang w:val="en-US"/>
        </w:rPr>
        <w:tab/>
        <w:t xml:space="preserve">It is FFS how </w:t>
      </w:r>
      <w:r>
        <w:rPr>
          <w:lang w:val="en-US"/>
        </w:rPr>
        <w:t>network exposure is used by</w:t>
      </w:r>
      <w:r w:rsidRPr="005F6573">
        <w:rPr>
          <w:lang w:val="en-US"/>
        </w:rPr>
        <w:t xml:space="preserve"> localized service provider</w:t>
      </w:r>
      <w:r>
        <w:rPr>
          <w:lang w:val="en-US"/>
        </w:rPr>
        <w:t xml:space="preserve"> to</w:t>
      </w:r>
      <w:r w:rsidRPr="005F6573">
        <w:rPr>
          <w:lang w:val="en-US"/>
        </w:rPr>
        <w:t xml:space="preserve"> update the subscription data</w:t>
      </w:r>
      <w:r>
        <w:rPr>
          <w:lang w:val="en-US"/>
        </w:rPr>
        <w:t xml:space="preserve"> and what the subscription data for localized service contains</w:t>
      </w:r>
      <w:r w:rsidRPr="005F6573">
        <w:rPr>
          <w:lang w:val="en-US"/>
        </w:rPr>
        <w:t>.</w:t>
      </w:r>
    </w:p>
    <w:p w:rsidR="006C2D35" w:rsidRDefault="006C2D35" w:rsidP="006C2D35">
      <w:pPr>
        <w:pStyle w:val="B2"/>
        <w:rPr>
          <w:lang w:eastAsia="ko-KR"/>
        </w:rPr>
      </w:pPr>
      <w:r>
        <w:rPr>
          <w:lang w:eastAsia="ko-KR"/>
        </w:rPr>
        <w:t>-</w:t>
      </w:r>
      <w:r>
        <w:rPr>
          <w:lang w:eastAsia="ko-KR"/>
        </w:rPr>
        <w:tab/>
      </w:r>
      <w:r>
        <w:t xml:space="preserve">If the UE will access the Hosting Network using credential from Credentials Holder with AAA Server, then the localized service </w:t>
      </w:r>
      <w:r>
        <w:rPr>
          <w:lang w:val="en-US"/>
        </w:rPr>
        <w:t xml:space="preserve">provider </w:t>
      </w:r>
      <w:r>
        <w:t xml:space="preserve">updates the </w:t>
      </w:r>
      <w:r>
        <w:rPr>
          <w:lang w:eastAsia="ko-KR"/>
        </w:rPr>
        <w:t>subscription data in</w:t>
      </w:r>
      <w:r>
        <w:t xml:space="preserve"> the subscribed Hosting Network, so the subscription data contains the indication that primary AA by AAA-S is required as well as the subscribed l</w:t>
      </w:r>
      <w:r w:rsidRPr="004D6110">
        <w:t>ocalized service</w:t>
      </w:r>
      <w:r>
        <w:rPr>
          <w:lang w:eastAsia="ko-KR"/>
        </w:rPr>
        <w:t xml:space="preserve"> information</w:t>
      </w:r>
      <w:r w:rsidRPr="00537563">
        <w:rPr>
          <w:lang w:eastAsia="ko-KR"/>
        </w:rPr>
        <w:t xml:space="preserve"> </w:t>
      </w:r>
      <w:r>
        <w:rPr>
          <w:lang w:eastAsia="ko-KR"/>
        </w:rPr>
        <w:t xml:space="preserve">e.g. subscribed DNN, S-NSSAI, </w:t>
      </w:r>
      <w:proofErr w:type="spellStart"/>
      <w:r>
        <w:rPr>
          <w:lang w:eastAsia="ko-KR"/>
        </w:rPr>
        <w:t>QoS</w:t>
      </w:r>
      <w:proofErr w:type="spellEnd"/>
      <w:r>
        <w:rPr>
          <w:lang w:eastAsia="ko-KR"/>
        </w:rPr>
        <w:t>,</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rsidR="006C2D35" w:rsidRDefault="006C2D35" w:rsidP="006C2D35">
      <w:pPr>
        <w:pStyle w:val="B2"/>
        <w:rPr>
          <w:lang w:eastAsia="ko-KR"/>
        </w:rPr>
      </w:pPr>
      <w:r>
        <w:rPr>
          <w:lang w:eastAsia="ko-KR"/>
        </w:rPr>
        <w:t>-</w:t>
      </w:r>
      <w:r>
        <w:rPr>
          <w:lang w:eastAsia="ko-KR"/>
        </w:rPr>
        <w:tab/>
      </w:r>
      <w:r>
        <w:t xml:space="preserve">If the UE will access the Hosting Network using credential from Credentials Holder with AUSF and UDM, then the localized service </w:t>
      </w:r>
      <w:r>
        <w:rPr>
          <w:lang w:val="en-US"/>
        </w:rPr>
        <w:t xml:space="preserve">provider </w:t>
      </w:r>
      <w:r>
        <w:t xml:space="preserve">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 xml:space="preserve">e.g. subscribed DNN, S-NSSAI, </w:t>
      </w:r>
      <w:proofErr w:type="spellStart"/>
      <w:r>
        <w:rPr>
          <w:lang w:eastAsia="ko-KR"/>
        </w:rPr>
        <w:t>QoS</w:t>
      </w:r>
      <w:proofErr w:type="spellEnd"/>
      <w:r>
        <w:rPr>
          <w:lang w:eastAsia="ko-KR"/>
        </w:rPr>
        <w:t>,</w:t>
      </w:r>
      <w:r w:rsidRPr="002A1679">
        <w:rPr>
          <w:lang w:eastAsia="ko-KR"/>
        </w:rPr>
        <w:t xml:space="preserve"> </w:t>
      </w:r>
      <w:r w:rsidRPr="00FC570F">
        <w:rPr>
          <w:lang w:eastAsia="ko-KR"/>
        </w:rPr>
        <w:t>service authorization method</w:t>
      </w:r>
      <w:r>
        <w:rPr>
          <w:lang w:eastAsia="ko-KR"/>
        </w:rPr>
        <w:t xml:space="preserve">, </w:t>
      </w:r>
      <w:r w:rsidRPr="00FC570F">
        <w:rPr>
          <w:lang w:eastAsia="ko-KR"/>
        </w:rPr>
        <w:t>service access method</w:t>
      </w:r>
      <w:r>
        <w:rPr>
          <w:lang w:eastAsia="ko-KR"/>
        </w:rPr>
        <w:t>, time and location.</w:t>
      </w:r>
    </w:p>
    <w:p w:rsidR="006C2D35" w:rsidRDefault="006C2D35" w:rsidP="006C2D35">
      <w:pPr>
        <w:pStyle w:val="B2"/>
        <w:rPr>
          <w:lang w:eastAsia="ko-KR"/>
        </w:rPr>
      </w:pPr>
      <w:r>
        <w:rPr>
          <w:lang w:eastAsia="ko-KR"/>
        </w:rPr>
        <w:t>-</w:t>
      </w:r>
      <w:r>
        <w:rPr>
          <w:lang w:eastAsia="ko-KR"/>
        </w:rPr>
        <w:tab/>
      </w:r>
      <w:r>
        <w:t xml:space="preserve">If the UE will access the Hosting Network using credentials from Home Network, then the localized service </w:t>
      </w:r>
      <w:r>
        <w:rPr>
          <w:lang w:val="en-US"/>
        </w:rPr>
        <w:t xml:space="preserve">provider </w:t>
      </w:r>
      <w:r>
        <w:t xml:space="preserve">updates the </w:t>
      </w:r>
      <w:r>
        <w:rPr>
          <w:lang w:eastAsia="ko-KR"/>
        </w:rPr>
        <w:t>subscription data in</w:t>
      </w:r>
      <w:r>
        <w:t xml:space="preserve"> the subscribed Home Network, so the subscription data contains the subscribed Hosting Network information as well as the subscribed l</w:t>
      </w:r>
      <w:r w:rsidRPr="004D6110">
        <w:t>ocalized service</w:t>
      </w:r>
      <w:r>
        <w:rPr>
          <w:lang w:eastAsia="ko-KR"/>
        </w:rPr>
        <w:t xml:space="preserve"> information</w:t>
      </w:r>
      <w:r w:rsidRPr="00537563">
        <w:rPr>
          <w:lang w:eastAsia="ko-KR"/>
        </w:rPr>
        <w:t xml:space="preserve"> </w:t>
      </w:r>
      <w:r>
        <w:rPr>
          <w:lang w:eastAsia="ko-KR"/>
        </w:rPr>
        <w:t xml:space="preserve">e.g. subscribed DNN, S-NSSAI, </w:t>
      </w:r>
      <w:proofErr w:type="spellStart"/>
      <w:r>
        <w:rPr>
          <w:lang w:eastAsia="ko-KR"/>
        </w:rPr>
        <w:t>QoS</w:t>
      </w:r>
      <w:proofErr w:type="spellEnd"/>
      <w:r>
        <w:rPr>
          <w:lang w:eastAsia="ko-KR"/>
        </w:rPr>
        <w:t>,</w:t>
      </w:r>
      <w:r w:rsidRPr="002A1679">
        <w:rPr>
          <w:lang w:eastAsia="ko-KR"/>
        </w:rPr>
        <w:t xml:space="preserve"> </w:t>
      </w:r>
      <w:r w:rsidRPr="00FC570F">
        <w:rPr>
          <w:lang w:eastAsia="ko-KR"/>
        </w:rPr>
        <w:t>service authorization method</w:t>
      </w:r>
      <w:r>
        <w:rPr>
          <w:lang w:eastAsia="ko-KR"/>
        </w:rPr>
        <w:t>,</w:t>
      </w:r>
      <w:r w:rsidRPr="00C15902">
        <w:rPr>
          <w:lang w:eastAsia="ko-KR"/>
        </w:rPr>
        <w:t xml:space="preserve"> </w:t>
      </w:r>
      <w:r w:rsidRPr="00FC570F">
        <w:rPr>
          <w:lang w:eastAsia="ko-KR"/>
        </w:rPr>
        <w:t>service access method</w:t>
      </w:r>
      <w:r>
        <w:rPr>
          <w:lang w:eastAsia="ko-KR"/>
        </w:rPr>
        <w:t>, time and location.</w:t>
      </w:r>
    </w:p>
    <w:p w:rsidR="006C2D35" w:rsidRDefault="006C2D35" w:rsidP="006C2D35">
      <w:pPr>
        <w:pStyle w:val="B1"/>
      </w:pPr>
      <w:r>
        <w:t>-</w:t>
      </w:r>
      <w:r>
        <w:tab/>
        <w:t xml:space="preserve">The </w:t>
      </w:r>
      <w:r>
        <w:rPr>
          <w:lang w:eastAsia="ko-KR"/>
        </w:rPr>
        <w:t xml:space="preserve">Home Network updates UE with the </w:t>
      </w:r>
      <w:r w:rsidRPr="00846E57">
        <w:rPr>
          <w:lang w:eastAsia="ko-KR"/>
        </w:rPr>
        <w:t xml:space="preserve">network selection information for the </w:t>
      </w:r>
      <w:r>
        <w:rPr>
          <w:lang w:eastAsia="ko-KR"/>
        </w:rPr>
        <w:t>subscribed H</w:t>
      </w:r>
      <w:r w:rsidRPr="00846E57">
        <w:rPr>
          <w:lang w:eastAsia="ko-KR"/>
        </w:rPr>
        <w:t xml:space="preserve">osting </w:t>
      </w:r>
      <w:r>
        <w:rPr>
          <w:lang w:eastAsia="ko-KR"/>
        </w:rPr>
        <w:t>N</w:t>
      </w:r>
      <w:r w:rsidRPr="00846E57">
        <w:rPr>
          <w:lang w:eastAsia="ko-KR"/>
        </w:rPr>
        <w:t>etwork (</w:t>
      </w:r>
      <w:r>
        <w:rPr>
          <w:lang w:eastAsia="ko-KR"/>
        </w:rPr>
        <w:t xml:space="preserve">e.g. service identification, </w:t>
      </w:r>
      <w:r w:rsidRPr="00846E57">
        <w:rPr>
          <w:lang w:eastAsia="ko-KR"/>
        </w:rPr>
        <w:t>Hosting Network ID,</w:t>
      </w:r>
      <w:r>
        <w:rPr>
          <w:lang w:eastAsia="ko-KR"/>
        </w:rPr>
        <w:t xml:space="preserve"> temporal</w:t>
      </w:r>
      <w:r w:rsidRPr="00846E57">
        <w:rPr>
          <w:lang w:eastAsia="ko-KR"/>
        </w:rPr>
        <w:t xml:space="preserve"> validity </w:t>
      </w:r>
      <w:r>
        <w:rPr>
          <w:lang w:eastAsia="ko-KR"/>
        </w:rPr>
        <w:t>condition</w:t>
      </w:r>
      <w:r w:rsidRPr="00846E57">
        <w:rPr>
          <w:lang w:eastAsia="ko-KR"/>
        </w:rPr>
        <w:t xml:space="preserve">, </w:t>
      </w:r>
      <w:r>
        <w:rPr>
          <w:lang w:eastAsia="ko-KR"/>
        </w:rPr>
        <w:t>spatial validity condition</w:t>
      </w:r>
      <w:r w:rsidRPr="00846E57">
        <w:rPr>
          <w:lang w:eastAsia="ko-KR"/>
        </w:rPr>
        <w:t>) when subscribed tim</w:t>
      </w:r>
      <w:r>
        <w:rPr>
          <w:lang w:eastAsia="ko-KR"/>
        </w:rPr>
        <w:t>e</w:t>
      </w:r>
      <w:r w:rsidRPr="00846E57">
        <w:rPr>
          <w:lang w:eastAsia="ko-KR"/>
        </w:rPr>
        <w:t xml:space="preserve"> starts</w:t>
      </w:r>
      <w:r>
        <w:rPr>
          <w:lang w:eastAsia="ko-KR"/>
        </w:rPr>
        <w:t xml:space="preserve"> and/or when UE enters specific area indicated by the</w:t>
      </w:r>
      <w:r w:rsidRPr="004A3D25">
        <w:rPr>
          <w:lang w:eastAsia="ko-KR"/>
        </w:rPr>
        <w:t xml:space="preserve"> </w:t>
      </w:r>
      <w:r w:rsidRPr="00846E57">
        <w:rPr>
          <w:lang w:eastAsia="ko-KR"/>
        </w:rPr>
        <w:t>subscribed</w:t>
      </w:r>
      <w:r>
        <w:rPr>
          <w:lang w:eastAsia="ko-KR"/>
        </w:rPr>
        <w:t xml:space="preserve"> location contained in the subscription data</w:t>
      </w:r>
      <w:r>
        <w:t>:</w:t>
      </w:r>
    </w:p>
    <w:p w:rsidR="006C2D35" w:rsidRDefault="006C2D35" w:rsidP="006C2D35">
      <w:pPr>
        <w:pStyle w:val="B2"/>
        <w:rPr>
          <w:lang w:eastAsia="ko-KR"/>
        </w:rPr>
      </w:pPr>
      <w:r>
        <w:rPr>
          <w:lang w:eastAsia="ko-KR"/>
        </w:rPr>
        <w:t>-</w:t>
      </w:r>
      <w:r>
        <w:rPr>
          <w:lang w:eastAsia="ko-KR"/>
        </w:rPr>
        <w:tab/>
        <w:t>The temporal</w:t>
      </w:r>
      <w:r w:rsidRPr="00846E57">
        <w:rPr>
          <w:lang w:eastAsia="ko-KR"/>
        </w:rPr>
        <w:t xml:space="preserve"> validity</w:t>
      </w:r>
      <w:r>
        <w:rPr>
          <w:lang w:eastAsia="ko-KR"/>
        </w:rPr>
        <w:t xml:space="preserve"> condition is derived from the subscribed time for the localized service, this indicates the time period when the network selection information is valid.</w:t>
      </w:r>
    </w:p>
    <w:p w:rsidR="006C2D35" w:rsidRDefault="006C2D35" w:rsidP="006C2D35">
      <w:pPr>
        <w:pStyle w:val="B2"/>
        <w:rPr>
          <w:lang w:eastAsia="ko-KR"/>
        </w:rPr>
      </w:pPr>
      <w:r>
        <w:rPr>
          <w:lang w:eastAsia="ko-KR"/>
        </w:rPr>
        <w:t>-</w:t>
      </w:r>
      <w:r>
        <w:rPr>
          <w:lang w:eastAsia="ko-KR"/>
        </w:rPr>
        <w:tab/>
        <w:t>The spatial validity condition is derived from the subscribed location</w:t>
      </w:r>
      <w:r w:rsidRPr="00FC49D7">
        <w:rPr>
          <w:lang w:eastAsia="ko-KR"/>
        </w:rPr>
        <w:t xml:space="preserve"> </w:t>
      </w:r>
      <w:r>
        <w:rPr>
          <w:lang w:eastAsia="ko-KR"/>
        </w:rPr>
        <w:t>for the localized service, this indicates the area where the network selection information is valid.</w:t>
      </w:r>
    </w:p>
    <w:p w:rsidR="006C2D35" w:rsidRDefault="006C2D35" w:rsidP="006C2D35">
      <w:pPr>
        <w:pStyle w:val="B1"/>
      </w:pPr>
      <w:r>
        <w:t>-</w:t>
      </w:r>
      <w:r>
        <w:tab/>
        <w:t xml:space="preserve">The </w:t>
      </w:r>
      <w:r>
        <w:rPr>
          <w:lang w:eastAsia="ko-KR"/>
        </w:rPr>
        <w:t xml:space="preserve">Home Network can also provide UE with its N3IWF address </w:t>
      </w:r>
      <w:r>
        <w:rPr>
          <w:rFonts w:hint="eastAsia"/>
          <w:lang w:eastAsia="zh-CN"/>
        </w:rPr>
        <w:t>t</w:t>
      </w:r>
      <w:r>
        <w:rPr>
          <w:lang w:eastAsia="zh-CN"/>
        </w:rPr>
        <w:t xml:space="preserve">o enable UE to </w:t>
      </w:r>
      <w:r>
        <w:rPr>
          <w:lang w:val="en-US"/>
        </w:rPr>
        <w:t>access both home network services and localized services via the hosting network</w:t>
      </w:r>
      <w:r>
        <w:t>:</w:t>
      </w:r>
    </w:p>
    <w:p w:rsidR="006C2D35" w:rsidRDefault="006C2D35" w:rsidP="006C2D35">
      <w:pPr>
        <w:pStyle w:val="B2"/>
        <w:rPr>
          <w:lang w:eastAsia="ko-KR"/>
        </w:rPr>
      </w:pPr>
      <w:r>
        <w:rPr>
          <w:lang w:eastAsia="ko-KR"/>
        </w:rPr>
        <w:t>-</w:t>
      </w:r>
      <w:r>
        <w:rPr>
          <w:lang w:eastAsia="ko-KR"/>
        </w:rPr>
        <w:tab/>
        <w:t>The N3IWF address of home network is used for UE to determine its way to access to hosting network based on its radio-capability.(e.g. access hosting network directly, or access home network via hosting network as an underlay network).</w:t>
      </w:r>
    </w:p>
    <w:p w:rsidR="006C2D35" w:rsidRDefault="006C2D35" w:rsidP="006C2D35">
      <w:pPr>
        <w:pStyle w:val="B1"/>
      </w:pPr>
      <w:r>
        <w:t>-</w:t>
      </w:r>
      <w:r>
        <w:tab/>
      </w:r>
      <w:r w:rsidRPr="00E65D38">
        <w:t xml:space="preserve">The UE </w:t>
      </w:r>
      <w:r>
        <w:t xml:space="preserve">moves </w:t>
      </w:r>
      <w:r w:rsidRPr="00E65D38">
        <w:t>in the subscribed location</w:t>
      </w:r>
      <w:r>
        <w:t xml:space="preserve"> </w:t>
      </w:r>
      <w:r>
        <w:rPr>
          <w:lang w:eastAsia="ko-KR"/>
        </w:rPr>
        <w:t>for the localized service and the temporal</w:t>
      </w:r>
      <w:r w:rsidRPr="00846E57">
        <w:rPr>
          <w:lang w:eastAsia="ko-KR"/>
        </w:rPr>
        <w:t xml:space="preserve"> validity</w:t>
      </w:r>
      <w:r>
        <w:rPr>
          <w:lang w:eastAsia="ko-KR"/>
        </w:rPr>
        <w:t xml:space="preserve"> condition is still valid, and</w:t>
      </w:r>
      <w:r w:rsidRPr="00E65D38">
        <w:t xml:space="preserve"> starts discovery and selection of the Hosting Network</w:t>
      </w:r>
      <w:r>
        <w:t>.</w:t>
      </w:r>
    </w:p>
    <w:p w:rsidR="006C2D35" w:rsidRDefault="006C2D35" w:rsidP="006C2D35">
      <w:pPr>
        <w:pStyle w:val="B1"/>
      </w:pPr>
      <w:r>
        <w:t>-</w:t>
      </w:r>
      <w:r>
        <w:tab/>
      </w:r>
      <w:r w:rsidRPr="00E65D38">
        <w:t xml:space="preserve">The UE </w:t>
      </w:r>
      <w:r>
        <w:t>registers in the Hosting N</w:t>
      </w:r>
      <w:r w:rsidRPr="00E65D38">
        <w:t>etwork with the access credentials</w:t>
      </w:r>
      <w:r>
        <w:t xml:space="preserve"> and accesses to the localized services using the service credentials.</w:t>
      </w:r>
    </w:p>
    <w:p w:rsidR="006C2D35" w:rsidRDefault="006C2D35" w:rsidP="006C2D35">
      <w:pPr>
        <w:pStyle w:val="B2"/>
        <w:rPr>
          <w:lang w:eastAsia="ko-KR"/>
        </w:rPr>
      </w:pPr>
      <w:r>
        <w:rPr>
          <w:lang w:eastAsia="ko-KR"/>
        </w:rPr>
        <w:t>-</w:t>
      </w:r>
      <w:r>
        <w:rPr>
          <w:lang w:eastAsia="ko-KR"/>
        </w:rPr>
        <w:tab/>
        <w:t>The UE is authenticated and authorized by the Home Network or the Credentials Holder.</w:t>
      </w:r>
    </w:p>
    <w:p w:rsidR="006C2D35" w:rsidRDefault="006C2D35" w:rsidP="006C2D35">
      <w:pPr>
        <w:pStyle w:val="B2"/>
        <w:rPr>
          <w:lang w:eastAsia="ko-KR"/>
        </w:rPr>
      </w:pPr>
      <w:r>
        <w:rPr>
          <w:lang w:eastAsia="ko-KR"/>
        </w:rPr>
        <w:t>-</w:t>
      </w:r>
      <w:r>
        <w:rPr>
          <w:lang w:eastAsia="ko-KR"/>
        </w:rPr>
        <w:tab/>
      </w:r>
      <w:r>
        <w:t xml:space="preserve">The UE can be provisioned with </w:t>
      </w:r>
      <w:r w:rsidRPr="00E65D38">
        <w:t>information</w:t>
      </w:r>
      <w:r>
        <w:t xml:space="preserve"> related with the subscribed localized service (Allowed</w:t>
      </w:r>
      <w:r w:rsidRPr="00E65D38">
        <w:t xml:space="preserve"> NSSAI, </w:t>
      </w:r>
      <w:r>
        <w:t xml:space="preserve">service </w:t>
      </w:r>
      <w:r w:rsidRPr="00E65D38">
        <w:t>authorization method</w:t>
      </w:r>
      <w:r>
        <w:t>,</w:t>
      </w:r>
      <w:r w:rsidRPr="00E65D38">
        <w:t xml:space="preserve"> URSP</w:t>
      </w:r>
      <w:r>
        <w:t xml:space="preserve"> rules)</w:t>
      </w:r>
      <w:r>
        <w:rPr>
          <w:lang w:eastAsia="ko-KR"/>
        </w:rPr>
        <w:t>.</w:t>
      </w:r>
    </w:p>
    <w:p w:rsidR="006C2D35" w:rsidRDefault="006C2D35" w:rsidP="006C2D35">
      <w:pPr>
        <w:pStyle w:val="B2"/>
        <w:rPr>
          <w:lang w:eastAsia="ko-KR"/>
        </w:rPr>
      </w:pPr>
      <w:r>
        <w:rPr>
          <w:lang w:eastAsia="ko-KR"/>
        </w:rPr>
        <w:t>-</w:t>
      </w:r>
      <w:r>
        <w:rPr>
          <w:lang w:eastAsia="ko-KR"/>
        </w:rPr>
        <w:tab/>
        <w:t xml:space="preserve">The UE setups the connectivity to the localized service by establishing a PDU Session with the DNN, S-NSSAI associated with the localized service, the Hosting Network can allocate resources for the PDU Session according to the subscribed </w:t>
      </w:r>
      <w:proofErr w:type="spellStart"/>
      <w:r>
        <w:rPr>
          <w:lang w:eastAsia="ko-KR"/>
        </w:rPr>
        <w:t>QoS</w:t>
      </w:r>
      <w:proofErr w:type="spellEnd"/>
      <w:r>
        <w:rPr>
          <w:lang w:eastAsia="ko-KR"/>
        </w:rPr>
        <w:t xml:space="preserve"> or service access method.</w:t>
      </w:r>
    </w:p>
    <w:p w:rsidR="006C2D35" w:rsidRDefault="006C2D35" w:rsidP="006C2D35">
      <w:pPr>
        <w:pStyle w:val="B2"/>
        <w:rPr>
          <w:lang w:eastAsia="ko-KR"/>
        </w:rPr>
      </w:pPr>
      <w:r>
        <w:rPr>
          <w:lang w:eastAsia="ko-KR"/>
        </w:rPr>
        <w:t>-</w:t>
      </w:r>
      <w:r>
        <w:rPr>
          <w:lang w:eastAsia="ko-KR"/>
        </w:rPr>
        <w:tab/>
        <w:t xml:space="preserve">With the subscribed service authorization method, the </w:t>
      </w:r>
      <w:r w:rsidRPr="00137904">
        <w:rPr>
          <w:lang w:eastAsia="ko-KR"/>
        </w:rPr>
        <w:t>Hosting Network performs the service authorization</w:t>
      </w:r>
      <w:r>
        <w:rPr>
          <w:lang w:eastAsia="ko-KR"/>
        </w:rPr>
        <w:t xml:space="preserve"> using the indicated authorization method.</w:t>
      </w:r>
    </w:p>
    <w:p w:rsidR="006C2D35" w:rsidRDefault="006C2D35" w:rsidP="006C2D35">
      <w:pPr>
        <w:pStyle w:val="B2"/>
        <w:rPr>
          <w:lang w:eastAsia="ko-KR"/>
        </w:rPr>
      </w:pPr>
      <w:r>
        <w:rPr>
          <w:lang w:eastAsia="ko-KR"/>
        </w:rPr>
        <w:t>-</w:t>
      </w:r>
      <w:r>
        <w:rPr>
          <w:lang w:eastAsia="ko-KR"/>
        </w:rPr>
        <w:tab/>
        <w:t xml:space="preserve">With the </w:t>
      </w:r>
      <w:r w:rsidRPr="00137904">
        <w:rPr>
          <w:lang w:eastAsia="ko-KR"/>
        </w:rPr>
        <w:t>subscribed time and location</w:t>
      </w:r>
      <w:r>
        <w:rPr>
          <w:lang w:eastAsia="ko-KR"/>
        </w:rPr>
        <w:t xml:space="preserve">, the </w:t>
      </w:r>
      <w:r w:rsidRPr="00137904">
        <w:rPr>
          <w:lang w:eastAsia="ko-KR"/>
        </w:rPr>
        <w:t>Hosting Network performs access control to the localized service</w:t>
      </w:r>
      <w:r>
        <w:rPr>
          <w:lang w:eastAsia="ko-KR"/>
        </w:rPr>
        <w:t>.</w:t>
      </w:r>
    </w:p>
    <w:p w:rsidR="006C2D35" w:rsidRDefault="006C2D35" w:rsidP="006C2D35">
      <w:pPr>
        <w:pStyle w:val="B1"/>
        <w:rPr>
          <w:lang w:eastAsia="ko-KR"/>
        </w:rPr>
      </w:pPr>
      <w:r>
        <w:t>-</w:t>
      </w:r>
      <w:r>
        <w:tab/>
        <w:t xml:space="preserve">When the UE moves out the </w:t>
      </w:r>
      <w:r w:rsidRPr="00E65D38">
        <w:t>subscribed location</w:t>
      </w:r>
      <w:r>
        <w:t xml:space="preserve"> </w:t>
      </w:r>
      <w:r>
        <w:rPr>
          <w:lang w:eastAsia="ko-KR"/>
        </w:rPr>
        <w:t>for the localized service or the temporal</w:t>
      </w:r>
      <w:r w:rsidRPr="00846E57">
        <w:rPr>
          <w:lang w:eastAsia="ko-KR"/>
        </w:rPr>
        <w:t xml:space="preserve"> validity</w:t>
      </w:r>
      <w:r>
        <w:rPr>
          <w:lang w:eastAsia="ko-KR"/>
        </w:rPr>
        <w:t xml:space="preserve"> condition becomes out-dated:</w:t>
      </w:r>
    </w:p>
    <w:p w:rsidR="006C2D35" w:rsidRDefault="006C2D35" w:rsidP="006C2D35">
      <w:pPr>
        <w:pStyle w:val="B2"/>
        <w:rPr>
          <w:lang w:eastAsia="ko-KR"/>
        </w:rPr>
      </w:pPr>
      <w:r>
        <w:rPr>
          <w:lang w:eastAsia="ko-KR"/>
        </w:rPr>
        <w:t>-</w:t>
      </w:r>
      <w:r>
        <w:rPr>
          <w:lang w:eastAsia="ko-KR"/>
        </w:rPr>
        <w:tab/>
        <w:t>The UE de-registers from the Hosting Network</w:t>
      </w:r>
      <w:r>
        <w:t xml:space="preserve">, the UE may delete the network selection information </w:t>
      </w:r>
      <w:r w:rsidRPr="00846E57">
        <w:rPr>
          <w:lang w:eastAsia="ko-KR"/>
        </w:rPr>
        <w:t xml:space="preserve">for the </w:t>
      </w:r>
      <w:r>
        <w:rPr>
          <w:lang w:eastAsia="ko-KR"/>
        </w:rPr>
        <w:t>subscribed H</w:t>
      </w:r>
      <w:r w:rsidRPr="00846E57">
        <w:rPr>
          <w:lang w:eastAsia="ko-KR"/>
        </w:rPr>
        <w:t xml:space="preserve">osting </w:t>
      </w:r>
      <w:r>
        <w:rPr>
          <w:lang w:eastAsia="ko-KR"/>
        </w:rPr>
        <w:t>N</w:t>
      </w:r>
      <w:r w:rsidRPr="00846E57">
        <w:rPr>
          <w:lang w:eastAsia="ko-KR"/>
        </w:rPr>
        <w:t>etwork</w:t>
      </w:r>
      <w:r>
        <w:rPr>
          <w:lang w:eastAsia="ko-KR"/>
        </w:rPr>
        <w:t xml:space="preserve"> and </w:t>
      </w:r>
      <w:r w:rsidRPr="00E65D38">
        <w:t>information</w:t>
      </w:r>
      <w:r>
        <w:t xml:space="preserve"> related with the subscribed localized service</w:t>
      </w:r>
      <w:r>
        <w:rPr>
          <w:lang w:eastAsia="ko-KR"/>
        </w:rPr>
        <w:t>.</w:t>
      </w:r>
    </w:p>
    <w:p w:rsidR="006C2D35" w:rsidRDefault="006C2D35" w:rsidP="006C2D35">
      <w:pPr>
        <w:pStyle w:val="B2"/>
        <w:rPr>
          <w:lang w:eastAsia="ko-KR"/>
        </w:rPr>
      </w:pPr>
      <w:r>
        <w:rPr>
          <w:lang w:eastAsia="ko-KR"/>
        </w:rPr>
        <w:lastRenderedPageBreak/>
        <w:t>-</w:t>
      </w:r>
      <w:r>
        <w:rPr>
          <w:lang w:eastAsia="ko-KR"/>
        </w:rPr>
        <w:tab/>
        <w:t>The Hosting Network de-registers the UE and releases network resources reserved for the UE.</w:t>
      </w:r>
    </w:p>
    <w:p w:rsidR="006C2D35" w:rsidRDefault="006C2D35" w:rsidP="006C2D35">
      <w:pPr>
        <w:pStyle w:val="B2"/>
        <w:rPr>
          <w:lang w:eastAsia="ko-KR"/>
        </w:rPr>
      </w:pPr>
      <w:r>
        <w:rPr>
          <w:lang w:eastAsia="ko-KR"/>
        </w:rPr>
        <w:t>-</w:t>
      </w:r>
      <w:r>
        <w:rPr>
          <w:lang w:eastAsia="ko-KR"/>
        </w:rPr>
        <w:tab/>
        <w:t>The localized service provider may delete the localized</w:t>
      </w:r>
      <w:r w:rsidRPr="004D6110">
        <w:t xml:space="preserve"> service</w:t>
      </w:r>
      <w:r>
        <w:rPr>
          <w:lang w:eastAsia="ko-KR"/>
        </w:rPr>
        <w:t xml:space="preserve"> information from subscription data in the Home Network or C</w:t>
      </w:r>
      <w:r w:rsidRPr="006462C5">
        <w:rPr>
          <w:lang w:eastAsia="ko-KR"/>
        </w:rPr>
        <w:t>redential</w:t>
      </w:r>
      <w:r>
        <w:rPr>
          <w:lang w:eastAsia="ko-KR"/>
        </w:rPr>
        <w:t xml:space="preserve">s Holder or </w:t>
      </w:r>
      <w:r w:rsidRPr="006462C5">
        <w:rPr>
          <w:lang w:eastAsia="ko-KR"/>
        </w:rPr>
        <w:t>Hosting network</w:t>
      </w:r>
      <w:r>
        <w:rPr>
          <w:lang w:eastAsia="ko-KR"/>
        </w:rPr>
        <w:t>.</w:t>
      </w:r>
    </w:p>
    <w:p w:rsidR="006C2D35" w:rsidRPr="004B5CEB" w:rsidRDefault="006C2D35" w:rsidP="006C2D35">
      <w:pPr>
        <w:rPr>
          <w:lang w:eastAsia="ko-KR"/>
        </w:rPr>
      </w:pPr>
      <w:r>
        <w:t>Figure 6.13.2-1</w:t>
      </w:r>
      <w:r>
        <w:rPr>
          <w:lang w:eastAsia="ko-KR"/>
        </w:rPr>
        <w:t xml:space="preserve"> depicts the scenarios for </w:t>
      </w:r>
      <w:r>
        <w:t xml:space="preserve">support of </w:t>
      </w:r>
      <w:r w:rsidRPr="00EB2EA5">
        <w:t>providing access to localized services</w:t>
      </w:r>
      <w:r>
        <w:rPr>
          <w:lang w:eastAsia="ko-KR"/>
        </w:rPr>
        <w:t>.</w:t>
      </w:r>
    </w:p>
    <w:p w:rsidR="006C2D35" w:rsidRDefault="006C2D35" w:rsidP="006C2D35">
      <w:pPr>
        <w:pStyle w:val="TH"/>
      </w:pPr>
      <w:r w:rsidRPr="004B5CEB">
        <w:rPr>
          <w:lang w:val="en-US"/>
        </w:rPr>
        <w:object w:dxaOrig="21046" w:dyaOrig="11910">
          <v:shape id="_x0000_i1025" type="#_x0000_t75" style="width:422pt;height:239.5pt" o:ole="">
            <v:imagedata r:id="rId13" o:title=""/>
          </v:shape>
          <o:OLEObject Type="Embed" ProgID="Visio.Drawing.11" ShapeID="_x0000_i1025" DrawAspect="Content" ObjectID="_1721652591" r:id="rId14"/>
        </w:object>
      </w:r>
    </w:p>
    <w:p w:rsidR="006C2D35" w:rsidRDefault="006C2D35" w:rsidP="006C2D35">
      <w:pPr>
        <w:pStyle w:val="TF"/>
      </w:pPr>
      <w:r>
        <w:t xml:space="preserve">Figure 6.13.2-1: Support of </w:t>
      </w:r>
      <w:r w:rsidRPr="00EB2EA5">
        <w:t>providing access to localized services</w:t>
      </w:r>
      <w:r>
        <w:t xml:space="preserve"> via exposure enhancements</w:t>
      </w:r>
    </w:p>
    <w:p w:rsidR="00CC7D77" w:rsidRDefault="008F32C4" w:rsidP="00CC7D77">
      <w:pPr>
        <w:pStyle w:val="B1"/>
        <w:rPr>
          <w:ins w:id="64" w:author="Huawei" w:date="2022-06-22T12:13:00Z"/>
          <w:lang w:eastAsia="ko-KR"/>
        </w:rPr>
      </w:pPr>
      <w:ins w:id="65" w:author="Huawei" w:date="2022-06-22T12:13:00Z">
        <w:r>
          <w:t>-</w:t>
        </w:r>
        <w:r>
          <w:tab/>
          <w:t>When</w:t>
        </w:r>
      </w:ins>
      <w:ins w:id="66" w:author="Huawei" w:date="2022-06-22T14:08:00Z">
        <w:r>
          <w:t xml:space="preserve"> UE returns to Home</w:t>
        </w:r>
      </w:ins>
      <w:ins w:id="67" w:author="Huawei" w:date="2022-06-22T14:09:00Z">
        <w:r>
          <w:t xml:space="preserve"> Network from the Hosting Network, the AMF of </w:t>
        </w:r>
      </w:ins>
      <w:ins w:id="68" w:author="Huawei" w:date="2022-06-22T14:10:00Z">
        <w:r>
          <w:t xml:space="preserve">Hosting Network may </w:t>
        </w:r>
      </w:ins>
      <w:ins w:id="69" w:author="Huawei" w:date="2022-06-22T14:11:00Z">
        <w:r>
          <w:rPr>
            <w:lang w:eastAsia="ko-KR"/>
          </w:rPr>
          <w:t>group the UE</w:t>
        </w:r>
      </w:ins>
      <w:ins w:id="70" w:author="Huawei" w:date="2022-08-09T15:16:00Z">
        <w:r w:rsidR="00EC325E">
          <w:rPr>
            <w:lang w:eastAsia="ko-KR"/>
          </w:rPr>
          <w:t>s</w:t>
        </w:r>
      </w:ins>
      <w:ins w:id="71" w:author="Huawei" w:date="2022-06-22T14:11:00Z">
        <w:r>
          <w:rPr>
            <w:lang w:eastAsia="ko-KR"/>
          </w:rPr>
          <w:t xml:space="preserve"> based on the </w:t>
        </w:r>
        <w:proofErr w:type="spellStart"/>
        <w:r>
          <w:rPr>
            <w:lang w:eastAsia="ko-KR"/>
          </w:rPr>
          <w:t>Nwu</w:t>
        </w:r>
        <w:proofErr w:type="spellEnd"/>
        <w:r>
          <w:rPr>
            <w:lang w:eastAsia="ko-KR"/>
          </w:rPr>
          <w:t xml:space="preserve"> status and the availability of the Home Network of the UE. Hosting Network</w:t>
        </w:r>
        <w:r w:rsidR="00EC325E">
          <w:rPr>
            <w:lang w:eastAsia="ko-KR"/>
          </w:rPr>
          <w:t xml:space="preserve"> indicates the UE with </w:t>
        </w:r>
      </w:ins>
      <w:ins w:id="72" w:author="Huawei" w:date="2022-08-09T15:17:00Z">
        <w:r w:rsidR="00EC325E">
          <w:rPr>
            <w:lang w:eastAsia="ko-KR"/>
          </w:rPr>
          <w:t>a random</w:t>
        </w:r>
      </w:ins>
      <w:ins w:id="73" w:author="Huawei" w:date="2022-06-22T14:11:00Z">
        <w:r>
          <w:rPr>
            <w:lang w:eastAsia="ko-KR"/>
          </w:rPr>
          <w:t xml:space="preserve"> back-off timer </w:t>
        </w:r>
      </w:ins>
      <w:ins w:id="74" w:author="Huawei" w:date="2022-08-09T15:17:00Z">
        <w:r w:rsidR="00EC325E">
          <w:rPr>
            <w:lang w:eastAsia="ko-KR"/>
          </w:rPr>
          <w:t xml:space="preserve">from different range of values corresponding to different groups </w:t>
        </w:r>
      </w:ins>
      <w:ins w:id="75" w:author="Huawei" w:date="2022-06-22T14:11:00Z">
        <w:r>
          <w:rPr>
            <w:lang w:eastAsia="ko-KR"/>
          </w:rPr>
          <w:t>to reg</w:t>
        </w:r>
        <w:r w:rsidR="00EC325E">
          <w:rPr>
            <w:lang w:eastAsia="ko-KR"/>
          </w:rPr>
          <w:t>ister to Home Network</w:t>
        </w:r>
      </w:ins>
      <w:ins w:id="76" w:author="Huawei" w:date="2022-08-09T15:18:00Z">
        <w:r w:rsidR="00EC325E">
          <w:rPr>
            <w:lang w:eastAsia="ko-KR"/>
          </w:rPr>
          <w:t>.</w:t>
        </w:r>
      </w:ins>
    </w:p>
    <w:p w:rsidR="008F32C4" w:rsidRDefault="008F32C4" w:rsidP="001D1123">
      <w:pPr>
        <w:pStyle w:val="B2"/>
        <w:rPr>
          <w:ins w:id="77" w:author="Huawei" w:date="2022-06-22T14:18:00Z"/>
          <w:lang w:eastAsia="ko-KR"/>
        </w:rPr>
      </w:pPr>
      <w:ins w:id="78" w:author="Huawei" w:date="2022-06-22T14:17:00Z">
        <w:r>
          <w:rPr>
            <w:lang w:eastAsia="ko-KR"/>
          </w:rPr>
          <w:t>-</w:t>
        </w:r>
      </w:ins>
      <w:ins w:id="79" w:author="Huawei" w:date="2022-06-22T14:18:00Z">
        <w:r>
          <w:rPr>
            <w:lang w:eastAsia="ko-KR"/>
          </w:rPr>
          <w:tab/>
        </w:r>
      </w:ins>
      <w:ins w:id="80" w:author="Huawei" w:date="2022-06-22T14:17:00Z">
        <w:r>
          <w:rPr>
            <w:lang w:eastAsia="ko-KR"/>
          </w:rPr>
          <w:t xml:space="preserve">AMF </w:t>
        </w:r>
        <w:r w:rsidR="00641DBF">
          <w:rPr>
            <w:lang w:eastAsia="ko-KR"/>
          </w:rPr>
          <w:t>of hosting network indicates UE</w:t>
        </w:r>
        <w:r>
          <w:rPr>
            <w:lang w:eastAsia="ko-KR"/>
          </w:rPr>
          <w:t xml:space="preserve"> the localized service(s) end.</w:t>
        </w:r>
      </w:ins>
      <w:ins w:id="81" w:author="Huawei" w:date="2022-06-22T14:23:00Z">
        <w:r w:rsidR="00641DBF">
          <w:rPr>
            <w:lang w:eastAsia="ko-KR"/>
          </w:rPr>
          <w:t xml:space="preserve"> One or more localized services ID may be included in this indication.</w:t>
        </w:r>
      </w:ins>
    </w:p>
    <w:p w:rsidR="00641DBF" w:rsidRDefault="008F32C4" w:rsidP="001D1123">
      <w:pPr>
        <w:pStyle w:val="B2"/>
        <w:rPr>
          <w:ins w:id="82" w:author="Huawei" w:date="2022-06-22T14:25:00Z"/>
          <w:lang w:eastAsia="ko-KR"/>
        </w:rPr>
      </w:pPr>
      <w:ins w:id="83" w:author="Huawei" w:date="2022-06-22T14:18:00Z">
        <w:r>
          <w:rPr>
            <w:lang w:eastAsia="ko-KR"/>
          </w:rPr>
          <w:t>-</w:t>
        </w:r>
        <w:r>
          <w:rPr>
            <w:lang w:eastAsia="ko-KR"/>
          </w:rPr>
          <w:tab/>
        </w:r>
      </w:ins>
      <w:ins w:id="84" w:author="Huawei" w:date="2022-06-22T14:24:00Z">
        <w:r w:rsidR="00641DBF">
          <w:rPr>
            <w:lang w:eastAsia="ko-KR"/>
          </w:rPr>
          <w:t>Upon receiving the end indication of the localized service</w:t>
        </w:r>
      </w:ins>
      <w:ins w:id="85" w:author="Huawei" w:date="2022-08-09T15:18:00Z">
        <w:r w:rsidR="00EC325E">
          <w:rPr>
            <w:lang w:eastAsia="ko-KR"/>
          </w:rPr>
          <w:t>(s)</w:t>
        </w:r>
      </w:ins>
      <w:ins w:id="86" w:author="Huawei" w:date="2022-06-22T14:24:00Z">
        <w:r w:rsidR="00641DBF">
          <w:rPr>
            <w:lang w:eastAsia="ko-KR"/>
          </w:rPr>
          <w:t xml:space="preserve"> from the AMF, </w:t>
        </w:r>
      </w:ins>
      <w:ins w:id="87" w:author="Huawei" w:date="2022-06-22T14:17:00Z">
        <w:r>
          <w:rPr>
            <w:lang w:eastAsia="ko-KR"/>
          </w:rPr>
          <w:t xml:space="preserve">UE </w:t>
        </w:r>
      </w:ins>
      <w:ins w:id="88" w:author="Huawei" w:date="2022-06-22T14:25:00Z">
        <w:r w:rsidR="00641DBF">
          <w:rPr>
            <w:lang w:eastAsia="ko-KR"/>
          </w:rPr>
          <w:t>may:</w:t>
        </w:r>
      </w:ins>
    </w:p>
    <w:p w:rsidR="00641DBF" w:rsidRDefault="00EA242D" w:rsidP="001D1123">
      <w:pPr>
        <w:pStyle w:val="B2"/>
        <w:ind w:firstLine="0"/>
        <w:rPr>
          <w:ins w:id="89" w:author="Huawei" w:date="2022-06-22T14:27:00Z"/>
          <w:lang w:eastAsia="ko-KR"/>
        </w:rPr>
      </w:pPr>
      <w:ins w:id="90" w:author="Huawei" w:date="2022-06-22T14:25:00Z">
        <w:r>
          <w:rPr>
            <w:lang w:eastAsia="ko-KR"/>
          </w:rPr>
          <w:t xml:space="preserve">- determine whether all </w:t>
        </w:r>
        <w:r w:rsidR="00641DBF">
          <w:rPr>
            <w:lang w:eastAsia="ko-KR"/>
          </w:rPr>
          <w:t xml:space="preserve">the </w:t>
        </w:r>
      </w:ins>
      <w:ins w:id="91" w:author="Huawei" w:date="2022-06-22T14:26:00Z">
        <w:r w:rsidR="00641DBF">
          <w:rPr>
            <w:lang w:eastAsia="ko-KR"/>
          </w:rPr>
          <w:t xml:space="preserve">target localized services provided by the hosting network </w:t>
        </w:r>
      </w:ins>
      <w:ins w:id="92" w:author="Huawei" w:date="2022-06-22T14:27:00Z">
        <w:r w:rsidR="00641DBF">
          <w:rPr>
            <w:lang w:eastAsia="ko-KR"/>
          </w:rPr>
          <w:t>end.</w:t>
        </w:r>
      </w:ins>
    </w:p>
    <w:p w:rsidR="008F32C4" w:rsidRDefault="00641DBF" w:rsidP="001D1123">
      <w:pPr>
        <w:pStyle w:val="B2"/>
        <w:ind w:firstLine="0"/>
        <w:rPr>
          <w:ins w:id="93" w:author="Huawei" w:date="2022-06-22T14:30:00Z"/>
          <w:lang w:eastAsia="ko-KR"/>
        </w:rPr>
      </w:pPr>
      <w:ins w:id="94" w:author="Huawei" w:date="2022-06-22T14:27:00Z">
        <w:r>
          <w:rPr>
            <w:lang w:eastAsia="ko-KR"/>
          </w:rPr>
          <w:t xml:space="preserve">- </w:t>
        </w:r>
      </w:ins>
      <w:ins w:id="95" w:author="Huawei" w:date="2022-06-22T14:28:00Z">
        <w:r>
          <w:rPr>
            <w:lang w:eastAsia="ko-KR"/>
          </w:rPr>
          <w:t xml:space="preserve">determine its current </w:t>
        </w:r>
      </w:ins>
      <w:proofErr w:type="spellStart"/>
      <w:ins w:id="96" w:author="Huawei" w:date="2022-06-22T14:17:00Z">
        <w:r w:rsidR="008F32C4">
          <w:rPr>
            <w:lang w:eastAsia="ko-KR"/>
          </w:rPr>
          <w:t>Nwu</w:t>
        </w:r>
        <w:proofErr w:type="spellEnd"/>
        <w:r w:rsidR="008F32C4">
          <w:rPr>
            <w:lang w:eastAsia="ko-KR"/>
          </w:rPr>
          <w:t xml:space="preserve"> </w:t>
        </w:r>
      </w:ins>
      <w:ins w:id="97" w:author="Huawei" w:date="2022-06-22T14:29:00Z">
        <w:r w:rsidR="00EA242D">
          <w:rPr>
            <w:lang w:eastAsia="ko-KR"/>
          </w:rPr>
          <w:t xml:space="preserve">interface </w:t>
        </w:r>
      </w:ins>
      <w:ins w:id="98" w:author="Huawei" w:date="2022-06-22T14:17:00Z">
        <w:r w:rsidR="00EA242D">
          <w:rPr>
            <w:lang w:eastAsia="ko-KR"/>
          </w:rPr>
          <w:t>status for the specific</w:t>
        </w:r>
        <w:r w:rsidR="008F32C4">
          <w:rPr>
            <w:lang w:eastAsia="ko-KR"/>
          </w:rPr>
          <w:t xml:space="preserve"> </w:t>
        </w:r>
      </w:ins>
      <w:ins w:id="99" w:author="Huawei" w:date="2022-06-22T14:39:00Z">
        <w:r w:rsidR="00C03319">
          <w:rPr>
            <w:lang w:eastAsia="ko-KR"/>
          </w:rPr>
          <w:t>home network</w:t>
        </w:r>
      </w:ins>
      <w:ins w:id="100" w:author="Huawei" w:date="2022-06-22T14:17:00Z">
        <w:r w:rsidR="008F32C4">
          <w:rPr>
            <w:lang w:eastAsia="ko-KR"/>
          </w:rPr>
          <w:t>.</w:t>
        </w:r>
      </w:ins>
    </w:p>
    <w:p w:rsidR="00EA242D" w:rsidRDefault="00EA242D" w:rsidP="001D1123">
      <w:pPr>
        <w:pStyle w:val="B2"/>
        <w:ind w:firstLine="0"/>
        <w:rPr>
          <w:ins w:id="101" w:author="Huawei" w:date="2022-06-22T14:44:00Z"/>
          <w:lang w:eastAsia="ko-KR"/>
        </w:rPr>
      </w:pPr>
      <w:ins w:id="102" w:author="Huawei" w:date="2022-06-22T14:30:00Z">
        <w:r>
          <w:rPr>
            <w:lang w:eastAsia="ko-KR"/>
          </w:rPr>
          <w:t xml:space="preserve">- </w:t>
        </w:r>
      </w:ins>
      <w:ins w:id="103" w:author="Huawei" w:date="2022-06-22T14:36:00Z">
        <w:r>
          <w:rPr>
            <w:lang w:eastAsia="ko-KR"/>
          </w:rPr>
          <w:t>detect whether th</w:t>
        </w:r>
      </w:ins>
      <w:ins w:id="104" w:author="Huawei" w:date="2022-06-22T14:38:00Z">
        <w:r w:rsidR="00C03319">
          <w:rPr>
            <w:lang w:eastAsia="ko-KR"/>
          </w:rPr>
          <w:t xml:space="preserve">ere is a coverage of </w:t>
        </w:r>
      </w:ins>
      <w:ins w:id="105" w:author="Huawei" w:date="2022-06-22T14:39:00Z">
        <w:r w:rsidR="00C03319">
          <w:rPr>
            <w:lang w:eastAsia="ko-KR"/>
          </w:rPr>
          <w:t>the specific home network</w:t>
        </w:r>
      </w:ins>
      <w:ins w:id="106" w:author="Huawei" w:date="2022-06-22T14:40:00Z">
        <w:r w:rsidR="00C03319">
          <w:rPr>
            <w:lang w:eastAsia="ko-KR"/>
          </w:rPr>
          <w:t xml:space="preserve"> in a good signal condition(e.g. </w:t>
        </w:r>
      </w:ins>
      <w:ins w:id="107" w:author="Huawei" w:date="2022-06-22T14:41:00Z">
        <w:r w:rsidR="00C03319">
          <w:rPr>
            <w:lang w:eastAsia="ko-KR"/>
          </w:rPr>
          <w:t>meet the requirement of the signal strength</w:t>
        </w:r>
      </w:ins>
      <w:ins w:id="108" w:author="Huawei" w:date="2022-06-22T14:42:00Z">
        <w:r w:rsidR="00C03319">
          <w:rPr>
            <w:lang w:eastAsia="ko-KR"/>
          </w:rPr>
          <w:t xml:space="preserve"> to access</w:t>
        </w:r>
      </w:ins>
      <w:ins w:id="109" w:author="Huawei" w:date="2022-06-22T14:43:00Z">
        <w:r w:rsidR="00C03319">
          <w:rPr>
            <w:lang w:eastAsia="ko-KR"/>
          </w:rPr>
          <w:t xml:space="preserve"> t</w:t>
        </w:r>
      </w:ins>
      <w:ins w:id="110" w:author="Huawei" w:date="2022-06-22T14:44:00Z">
        <w:r w:rsidR="00C03319">
          <w:rPr>
            <w:lang w:eastAsia="ko-KR"/>
          </w:rPr>
          <w:t>o</w:t>
        </w:r>
      </w:ins>
      <w:ins w:id="111" w:author="Huawei" w:date="2022-06-22T14:40:00Z">
        <w:r w:rsidR="00C03319">
          <w:rPr>
            <w:lang w:eastAsia="ko-KR"/>
          </w:rPr>
          <w:t>)</w:t>
        </w:r>
      </w:ins>
    </w:p>
    <w:p w:rsidR="00C03319" w:rsidRPr="00C03319" w:rsidRDefault="00C03319" w:rsidP="001D1123">
      <w:pPr>
        <w:pStyle w:val="B2"/>
        <w:rPr>
          <w:ins w:id="112" w:author="Huawei" w:date="2022-06-22T14:17:00Z"/>
          <w:lang w:eastAsia="ko-KR"/>
        </w:rPr>
      </w:pPr>
      <w:ins w:id="113" w:author="Huawei" w:date="2022-06-22T14:44:00Z">
        <w:r>
          <w:rPr>
            <w:lang w:eastAsia="ko-KR"/>
          </w:rPr>
          <w:t>-</w:t>
        </w:r>
        <w:r>
          <w:rPr>
            <w:lang w:eastAsia="ko-KR"/>
          </w:rPr>
          <w:tab/>
          <w:t>If UE determines all the t</w:t>
        </w:r>
      </w:ins>
      <w:ins w:id="114" w:author="Huawei" w:date="2022-06-22T14:45:00Z">
        <w:r>
          <w:rPr>
            <w:lang w:eastAsia="ko-KR"/>
          </w:rPr>
          <w:t xml:space="preserve">arget localized services provided by the hosting network end, UE </w:t>
        </w:r>
      </w:ins>
      <w:ins w:id="115" w:author="Huawei" w:date="2022-06-22T14:46:00Z">
        <w:r>
          <w:rPr>
            <w:lang w:eastAsia="ko-KR"/>
          </w:rPr>
          <w:t xml:space="preserve">reports the </w:t>
        </w:r>
        <w:proofErr w:type="spellStart"/>
        <w:r>
          <w:rPr>
            <w:lang w:eastAsia="ko-KR"/>
          </w:rPr>
          <w:t>Nwu</w:t>
        </w:r>
        <w:proofErr w:type="spellEnd"/>
        <w:r>
          <w:rPr>
            <w:lang w:eastAsia="ko-KR"/>
          </w:rPr>
          <w:t xml:space="preserve"> </w:t>
        </w:r>
      </w:ins>
      <w:ins w:id="116" w:author="Huawei" w:date="2022-06-22T15:49:00Z">
        <w:r w:rsidR="00DF397C">
          <w:rPr>
            <w:lang w:eastAsia="ko-KR"/>
          </w:rPr>
          <w:t xml:space="preserve">interface </w:t>
        </w:r>
      </w:ins>
      <w:ins w:id="117" w:author="Huawei" w:date="2022-06-22T14:46:00Z">
        <w:r>
          <w:rPr>
            <w:lang w:eastAsia="ko-KR"/>
          </w:rPr>
          <w:t>sta</w:t>
        </w:r>
      </w:ins>
      <w:ins w:id="118" w:author="Huawei" w:date="2022-06-22T14:47:00Z">
        <w:r>
          <w:rPr>
            <w:lang w:eastAsia="ko-KR"/>
          </w:rPr>
          <w:t>tus and related home network identity(e.g. PLMN ID)</w:t>
        </w:r>
      </w:ins>
      <w:ins w:id="119" w:author="Huawei" w:date="2022-06-22T14:48:00Z">
        <w:r w:rsidR="00176FFC">
          <w:rPr>
            <w:lang w:eastAsia="ko-KR"/>
          </w:rPr>
          <w:t xml:space="preserve"> that the </w:t>
        </w:r>
        <w:proofErr w:type="spellStart"/>
        <w:r w:rsidR="00176FFC">
          <w:rPr>
            <w:lang w:eastAsia="ko-KR"/>
          </w:rPr>
          <w:t>Nwu</w:t>
        </w:r>
        <w:proofErr w:type="spellEnd"/>
        <w:r w:rsidR="00176FFC">
          <w:rPr>
            <w:lang w:eastAsia="ko-KR"/>
          </w:rPr>
          <w:t xml:space="preserve"> </w:t>
        </w:r>
      </w:ins>
      <w:ins w:id="120" w:author="Huawei" w:date="2022-06-22T15:49:00Z">
        <w:r w:rsidR="00DF397C">
          <w:rPr>
            <w:lang w:eastAsia="ko-KR"/>
          </w:rPr>
          <w:t xml:space="preserve">interface </w:t>
        </w:r>
      </w:ins>
      <w:ins w:id="121" w:author="Huawei" w:date="2022-06-22T14:48:00Z">
        <w:r w:rsidR="00176FFC">
          <w:rPr>
            <w:lang w:eastAsia="ko-KR"/>
          </w:rPr>
          <w:t>connects to</w:t>
        </w:r>
      </w:ins>
      <w:ins w:id="122" w:author="Huawei" w:date="2022-06-22T14:44:00Z">
        <w:r>
          <w:rPr>
            <w:lang w:eastAsia="ko-KR"/>
          </w:rPr>
          <w:t>.</w:t>
        </w:r>
      </w:ins>
      <w:ins w:id="123" w:author="Huawei" w:date="2022-06-22T14:49:00Z">
        <w:r w:rsidR="00176FFC">
          <w:rPr>
            <w:lang w:eastAsia="ko-KR"/>
          </w:rPr>
          <w:t xml:space="preserve"> UE reports the availability of the coverage of the home </w:t>
        </w:r>
      </w:ins>
      <w:ins w:id="124" w:author="Huawei" w:date="2022-06-22T14:50:00Z">
        <w:r w:rsidR="00176FFC">
          <w:rPr>
            <w:lang w:eastAsia="ko-KR"/>
          </w:rPr>
          <w:t>network.</w:t>
        </w:r>
      </w:ins>
    </w:p>
    <w:p w:rsidR="003F78E7" w:rsidRDefault="008F32C4" w:rsidP="001D1123">
      <w:pPr>
        <w:pStyle w:val="B2"/>
        <w:rPr>
          <w:ins w:id="125" w:author="Huawei" w:date="2022-06-22T15:11:00Z"/>
          <w:lang w:eastAsia="ko-KR"/>
        </w:rPr>
      </w:pPr>
      <w:ins w:id="126" w:author="Huawei" w:date="2022-06-22T14:18:00Z">
        <w:r>
          <w:rPr>
            <w:lang w:eastAsia="ko-KR"/>
          </w:rPr>
          <w:t>-</w:t>
        </w:r>
        <w:r>
          <w:rPr>
            <w:lang w:eastAsia="ko-KR"/>
          </w:rPr>
          <w:tab/>
        </w:r>
      </w:ins>
      <w:ins w:id="127" w:author="Huawei" w:date="2022-06-22T14:17:00Z">
        <w:r>
          <w:rPr>
            <w:lang w:eastAsia="ko-KR"/>
          </w:rPr>
          <w:t>Based on the reports of the UE</w:t>
        </w:r>
      </w:ins>
      <w:ins w:id="128" w:author="Huawei" w:date="2022-06-22T15:11:00Z">
        <w:r w:rsidR="003F78E7">
          <w:rPr>
            <w:lang w:eastAsia="ko-KR"/>
          </w:rPr>
          <w:t>s</w:t>
        </w:r>
      </w:ins>
      <w:ins w:id="129" w:author="Huawei" w:date="2022-06-22T14:17:00Z">
        <w:r>
          <w:rPr>
            <w:lang w:eastAsia="ko-KR"/>
          </w:rPr>
          <w:t>, AMF groups the UE an</w:t>
        </w:r>
        <w:r w:rsidR="00EC325E">
          <w:rPr>
            <w:lang w:eastAsia="ko-KR"/>
          </w:rPr>
          <w:t xml:space="preserve">d indicate the UE with </w:t>
        </w:r>
      </w:ins>
      <w:ins w:id="130" w:author="Huawei" w:date="2022-08-09T15:19:00Z">
        <w:r w:rsidR="00EC325E">
          <w:rPr>
            <w:lang w:eastAsia="ko-KR"/>
          </w:rPr>
          <w:t>a random</w:t>
        </w:r>
      </w:ins>
      <w:ins w:id="131" w:author="Huawei" w:date="2022-06-22T14:17:00Z">
        <w:r>
          <w:rPr>
            <w:lang w:eastAsia="ko-KR"/>
          </w:rPr>
          <w:t xml:space="preserve"> back-off timer </w:t>
        </w:r>
      </w:ins>
      <w:ins w:id="132" w:author="Huawei" w:date="2022-08-09T15:19:00Z">
        <w:r w:rsidR="00EC325E">
          <w:rPr>
            <w:lang w:eastAsia="ko-KR"/>
          </w:rPr>
          <w:t xml:space="preserve">from different range of values corresponding to different groups </w:t>
        </w:r>
      </w:ins>
      <w:ins w:id="133" w:author="Huawei" w:date="2022-06-22T14:17:00Z">
        <w:r>
          <w:rPr>
            <w:lang w:eastAsia="ko-KR"/>
          </w:rPr>
          <w:t>to register to home network in different groups.</w:t>
        </w:r>
      </w:ins>
      <w:ins w:id="134" w:author="Huawei" w:date="2022-06-22T14:53:00Z">
        <w:r w:rsidR="00176FFC">
          <w:rPr>
            <w:lang w:eastAsia="ko-KR"/>
          </w:rPr>
          <w:t xml:space="preserve"> </w:t>
        </w:r>
      </w:ins>
    </w:p>
    <w:p w:rsidR="008F32C4" w:rsidRDefault="00176FFC" w:rsidP="001D1123">
      <w:pPr>
        <w:pStyle w:val="B2"/>
        <w:ind w:firstLine="0"/>
        <w:rPr>
          <w:ins w:id="135" w:author="Huawei" w:date="2022-06-22T14:54:00Z"/>
          <w:lang w:eastAsia="ko-KR"/>
        </w:rPr>
      </w:pPr>
      <w:ins w:id="136" w:author="Huawei" w:date="2022-06-22T14:55:00Z">
        <w:r>
          <w:rPr>
            <w:lang w:eastAsia="ko-KR"/>
          </w:rPr>
          <w:t xml:space="preserve">For every single home network, </w:t>
        </w:r>
      </w:ins>
      <w:ins w:id="137" w:author="Huawei" w:date="2022-06-22T14:53:00Z">
        <w:r>
          <w:rPr>
            <w:lang w:eastAsia="ko-KR"/>
          </w:rPr>
          <w:t>AMF may group the U</w:t>
        </w:r>
      </w:ins>
      <w:ins w:id="138" w:author="Huawei" w:date="2022-06-22T14:54:00Z">
        <w:r>
          <w:rPr>
            <w:lang w:eastAsia="ko-KR"/>
          </w:rPr>
          <w:t>Es into four groups:</w:t>
        </w:r>
      </w:ins>
    </w:p>
    <w:p w:rsidR="006E0695" w:rsidRDefault="006E0695" w:rsidP="006E0695">
      <w:pPr>
        <w:pStyle w:val="B2"/>
        <w:ind w:firstLine="0"/>
        <w:rPr>
          <w:ins w:id="139" w:author="Huawei" w:date="2022-06-22T16:06:00Z"/>
          <w:lang w:eastAsia="ko-KR"/>
        </w:rPr>
      </w:pPr>
      <w:bookmarkStart w:id="140" w:name="OLE_LINK2"/>
      <w:ins w:id="141" w:author="Huawei" w:date="2022-06-22T16:06:00Z">
        <w:r>
          <w:rPr>
            <w:lang w:eastAsia="ko-KR"/>
          </w:rPr>
          <w:t xml:space="preserve">- Group1: </w:t>
        </w:r>
        <w:proofErr w:type="spellStart"/>
        <w:r>
          <w:rPr>
            <w:lang w:eastAsia="ko-KR"/>
          </w:rPr>
          <w:t>Nwu</w:t>
        </w:r>
        <w:proofErr w:type="spellEnd"/>
        <w:r>
          <w:rPr>
            <w:lang w:eastAsia="ko-KR"/>
          </w:rPr>
          <w:t xml:space="preserve"> interface for home network exists and coverage of the home network exists. AMF may assign a </w:t>
        </w:r>
      </w:ins>
      <w:ins w:id="142" w:author="Huawei" w:date="2022-08-09T15:20:00Z">
        <w:r w:rsidR="00EC325E">
          <w:rPr>
            <w:lang w:eastAsia="ko-KR"/>
          </w:rPr>
          <w:t xml:space="preserve">random </w:t>
        </w:r>
      </w:ins>
      <w:ins w:id="143" w:author="Huawei" w:date="2022-06-22T16:06:00Z">
        <w:r>
          <w:rPr>
            <w:lang w:eastAsia="ko-KR"/>
          </w:rPr>
          <w:t>back-off timer</w:t>
        </w:r>
      </w:ins>
      <w:ins w:id="144" w:author="Huawei" w:date="2022-08-09T15:40:00Z">
        <w:r w:rsidR="00233B68">
          <w:rPr>
            <w:lang w:eastAsia="ko-KR"/>
          </w:rPr>
          <w:t xml:space="preserve"> value</w:t>
        </w:r>
      </w:ins>
      <w:ins w:id="145" w:author="Huawei" w:date="2022-06-22T16:06:00Z">
        <w:r>
          <w:rPr>
            <w:lang w:eastAsia="ko-KR"/>
          </w:rPr>
          <w:t xml:space="preserve"> f</w:t>
        </w:r>
        <w:r w:rsidR="00EC325E">
          <w:rPr>
            <w:lang w:eastAsia="ko-KR"/>
          </w:rPr>
          <w:t xml:space="preserve">rom a pre-defined range for </w:t>
        </w:r>
      </w:ins>
      <w:ins w:id="146" w:author="Huawei" w:date="2022-08-09T15:20:00Z">
        <w:r w:rsidR="00EC325E">
          <w:rPr>
            <w:lang w:eastAsia="ko-KR"/>
          </w:rPr>
          <w:t xml:space="preserve">each </w:t>
        </w:r>
      </w:ins>
      <w:ins w:id="147" w:author="Huawei" w:date="2022-06-22T16:06:00Z">
        <w:r>
          <w:rPr>
            <w:lang w:eastAsia="ko-KR"/>
          </w:rPr>
          <w:t>UE in order to trigger the UE to start to register and establish the PDU session in the home network immediately.</w:t>
        </w:r>
      </w:ins>
    </w:p>
    <w:p w:rsidR="006E0695" w:rsidRDefault="006E0695" w:rsidP="006E0695">
      <w:pPr>
        <w:pStyle w:val="B2"/>
        <w:ind w:firstLine="0"/>
        <w:rPr>
          <w:ins w:id="148" w:author="Huawei" w:date="2022-06-22T16:06:00Z"/>
          <w:lang w:eastAsia="ko-KR"/>
        </w:rPr>
      </w:pPr>
      <w:ins w:id="149" w:author="Huawei" w:date="2022-06-22T16:06:00Z">
        <w:r>
          <w:rPr>
            <w:lang w:eastAsia="ko-KR"/>
          </w:rPr>
          <w:t xml:space="preserve">- Group2: </w:t>
        </w:r>
        <w:proofErr w:type="spellStart"/>
        <w:r>
          <w:rPr>
            <w:lang w:eastAsia="ko-KR"/>
          </w:rPr>
          <w:t>Nwu</w:t>
        </w:r>
        <w:proofErr w:type="spellEnd"/>
        <w:r>
          <w:rPr>
            <w:lang w:eastAsia="ko-KR"/>
          </w:rPr>
          <w:t xml:space="preserve"> interface for home network does not exist and coverage of the home network exists. AMF may assign a </w:t>
        </w:r>
      </w:ins>
      <w:ins w:id="150" w:author="Huawei" w:date="2022-08-09T15:20:00Z">
        <w:r w:rsidR="00EC325E">
          <w:rPr>
            <w:lang w:eastAsia="ko-KR"/>
          </w:rPr>
          <w:t xml:space="preserve">random </w:t>
        </w:r>
      </w:ins>
      <w:ins w:id="151" w:author="Huawei" w:date="2022-06-22T16:06:00Z">
        <w:r>
          <w:rPr>
            <w:lang w:eastAsia="ko-KR"/>
          </w:rPr>
          <w:t xml:space="preserve">back-off timer </w:t>
        </w:r>
      </w:ins>
      <w:ins w:id="152" w:author="Huawei" w:date="2022-08-09T15:41:00Z">
        <w:r w:rsidR="00233B68">
          <w:rPr>
            <w:lang w:eastAsia="ko-KR"/>
          </w:rPr>
          <w:t xml:space="preserve">value </w:t>
        </w:r>
      </w:ins>
      <w:ins w:id="153" w:author="Huawei" w:date="2022-06-22T16:06:00Z">
        <w:r w:rsidR="00EC325E">
          <w:rPr>
            <w:lang w:eastAsia="ko-KR"/>
          </w:rPr>
          <w:t xml:space="preserve">from a pre-defined range for </w:t>
        </w:r>
      </w:ins>
      <w:ins w:id="154" w:author="Huawei" w:date="2022-08-09T15:21:00Z">
        <w:r w:rsidR="00EC325E">
          <w:rPr>
            <w:lang w:eastAsia="ko-KR"/>
          </w:rPr>
          <w:t>each</w:t>
        </w:r>
      </w:ins>
      <w:ins w:id="155" w:author="Huawei" w:date="2022-06-22T16:06:00Z">
        <w:r>
          <w:rPr>
            <w:lang w:eastAsia="ko-KR"/>
          </w:rPr>
          <w:t xml:space="preserve"> UE in order to trigger the UE to start to register to the home network immediately. The pre-defined range of back-off timer in Group2 should be longer than which of in Group1.</w:t>
        </w:r>
      </w:ins>
    </w:p>
    <w:p w:rsidR="006E0695" w:rsidRDefault="006E0695" w:rsidP="006E0695">
      <w:pPr>
        <w:pStyle w:val="B2"/>
        <w:ind w:firstLine="0"/>
        <w:rPr>
          <w:ins w:id="156" w:author="Huawei" w:date="2022-06-22T16:06:00Z"/>
          <w:lang w:eastAsia="ko-KR"/>
        </w:rPr>
      </w:pPr>
      <w:ins w:id="157" w:author="Huawei" w:date="2022-06-22T16:06:00Z">
        <w:r>
          <w:rPr>
            <w:lang w:eastAsia="ko-KR"/>
          </w:rPr>
          <w:lastRenderedPageBreak/>
          <w:t xml:space="preserve">- Group3: </w:t>
        </w:r>
        <w:proofErr w:type="spellStart"/>
        <w:r>
          <w:rPr>
            <w:lang w:eastAsia="ko-KR"/>
          </w:rPr>
          <w:t>Nwu</w:t>
        </w:r>
        <w:proofErr w:type="spellEnd"/>
        <w:r>
          <w:rPr>
            <w:lang w:eastAsia="ko-KR"/>
          </w:rPr>
          <w:t xml:space="preserve"> interface for home network exists and coverage of the home network does not exist. AMF may assign a </w:t>
        </w:r>
      </w:ins>
      <w:ins w:id="158" w:author="Huawei" w:date="2022-08-09T15:21:00Z">
        <w:r w:rsidR="00EC325E">
          <w:rPr>
            <w:lang w:eastAsia="ko-KR"/>
          </w:rPr>
          <w:t xml:space="preserve">random </w:t>
        </w:r>
      </w:ins>
      <w:ins w:id="159" w:author="Huawei" w:date="2022-06-22T16:06:00Z">
        <w:r>
          <w:rPr>
            <w:lang w:eastAsia="ko-KR"/>
          </w:rPr>
          <w:t xml:space="preserve">back-off timer </w:t>
        </w:r>
      </w:ins>
      <w:ins w:id="160" w:author="Huawei" w:date="2022-08-09T15:41:00Z">
        <w:r w:rsidR="00233B68">
          <w:rPr>
            <w:lang w:eastAsia="ko-KR"/>
          </w:rPr>
          <w:t xml:space="preserve">value </w:t>
        </w:r>
      </w:ins>
      <w:ins w:id="161" w:author="Huawei" w:date="2022-06-22T16:06:00Z">
        <w:r w:rsidR="00EC325E">
          <w:rPr>
            <w:lang w:eastAsia="ko-KR"/>
          </w:rPr>
          <w:t xml:space="preserve">from a pre-defined range for </w:t>
        </w:r>
      </w:ins>
      <w:ins w:id="162" w:author="Huawei" w:date="2022-08-09T15:21:00Z">
        <w:r w:rsidR="00EC325E">
          <w:rPr>
            <w:lang w:eastAsia="ko-KR"/>
          </w:rPr>
          <w:t>each</w:t>
        </w:r>
      </w:ins>
      <w:ins w:id="163" w:author="Huawei" w:date="2022-06-22T16:06:00Z">
        <w:r>
          <w:rPr>
            <w:lang w:eastAsia="ko-KR"/>
          </w:rPr>
          <w:t xml:space="preserve"> UE in order to trigger the UE to start to register and establish the PDU session in the home network when UE detects the availability of the home network. The pre-defined range of back-off timer in Group3 should be longer than which of in Group2.</w:t>
        </w:r>
      </w:ins>
    </w:p>
    <w:p w:rsidR="006E0695" w:rsidRDefault="006E0695" w:rsidP="006E0695">
      <w:pPr>
        <w:pStyle w:val="B1"/>
        <w:ind w:left="851" w:firstLine="0"/>
        <w:rPr>
          <w:ins w:id="164" w:author="Huawei" w:date="2022-06-22T16:06:00Z"/>
          <w:lang w:eastAsia="ko-KR"/>
        </w:rPr>
      </w:pPr>
      <w:ins w:id="165" w:author="Huawei" w:date="2022-06-22T16:06:00Z">
        <w:r>
          <w:rPr>
            <w:lang w:eastAsia="ko-KR"/>
          </w:rPr>
          <w:t xml:space="preserve">- Group4: </w:t>
        </w:r>
        <w:proofErr w:type="spellStart"/>
        <w:r>
          <w:rPr>
            <w:lang w:eastAsia="ko-KR"/>
          </w:rPr>
          <w:t>Nwu</w:t>
        </w:r>
        <w:proofErr w:type="spellEnd"/>
        <w:r>
          <w:rPr>
            <w:lang w:eastAsia="ko-KR"/>
          </w:rPr>
          <w:t xml:space="preserve"> interface for home network does not exist and coverage of the home network does not exist. AMF may assign a </w:t>
        </w:r>
      </w:ins>
      <w:ins w:id="166" w:author="Huawei" w:date="2022-08-09T15:22:00Z">
        <w:r w:rsidR="00EC325E">
          <w:rPr>
            <w:lang w:eastAsia="ko-KR"/>
          </w:rPr>
          <w:t xml:space="preserve">random </w:t>
        </w:r>
      </w:ins>
      <w:ins w:id="167" w:author="Huawei" w:date="2022-06-22T16:06:00Z">
        <w:r>
          <w:rPr>
            <w:lang w:eastAsia="ko-KR"/>
          </w:rPr>
          <w:t xml:space="preserve">back-off timer </w:t>
        </w:r>
      </w:ins>
      <w:ins w:id="168" w:author="Huawei" w:date="2022-08-09T15:41:00Z">
        <w:r w:rsidR="00233B68">
          <w:rPr>
            <w:lang w:eastAsia="ko-KR"/>
          </w:rPr>
          <w:t xml:space="preserve">value </w:t>
        </w:r>
      </w:ins>
      <w:ins w:id="169" w:author="Huawei" w:date="2022-06-22T16:06:00Z">
        <w:r w:rsidR="00EC325E">
          <w:rPr>
            <w:lang w:eastAsia="ko-KR"/>
          </w:rPr>
          <w:t xml:space="preserve">from a pre-defined range for </w:t>
        </w:r>
      </w:ins>
      <w:ins w:id="170" w:author="Huawei" w:date="2022-08-09T15:22:00Z">
        <w:r w:rsidR="00EC325E">
          <w:rPr>
            <w:lang w:eastAsia="ko-KR"/>
          </w:rPr>
          <w:t>each</w:t>
        </w:r>
      </w:ins>
      <w:ins w:id="171" w:author="Huawei" w:date="2022-06-22T16:06:00Z">
        <w:r>
          <w:rPr>
            <w:lang w:eastAsia="ko-KR"/>
          </w:rPr>
          <w:t xml:space="preserve"> UE in order to trigger the UE to start to register to home network when UE detects the availability of the home network. The pre-defined range of back-off timer in Group4 should be longer than which of in Group3.</w:t>
        </w:r>
      </w:ins>
    </w:p>
    <w:bookmarkEnd w:id="140"/>
    <w:p w:rsidR="003F78E7" w:rsidRPr="004B5CEB" w:rsidRDefault="003F78E7" w:rsidP="003F78E7">
      <w:pPr>
        <w:rPr>
          <w:ins w:id="172" w:author="Huawei" w:date="2022-06-22T15:10:00Z"/>
          <w:lang w:eastAsia="ko-KR"/>
        </w:rPr>
      </w:pPr>
      <w:ins w:id="173" w:author="Huawei" w:date="2022-06-22T15:10:00Z">
        <w:r>
          <w:t>Figure 6.13.2-2</w:t>
        </w:r>
        <w:r>
          <w:rPr>
            <w:lang w:eastAsia="ko-KR"/>
          </w:rPr>
          <w:t xml:space="preserve"> depicts an example to group the UEs by AMF based on the report</w:t>
        </w:r>
      </w:ins>
      <w:ins w:id="174" w:author="Huawei" w:date="2022-06-22T15:11:00Z">
        <w:r>
          <w:rPr>
            <w:lang w:eastAsia="ko-KR"/>
          </w:rPr>
          <w:t>s</w:t>
        </w:r>
      </w:ins>
      <w:ins w:id="175" w:author="Huawei" w:date="2022-06-22T15:10:00Z">
        <w:r>
          <w:rPr>
            <w:lang w:eastAsia="ko-KR"/>
          </w:rPr>
          <w:t xml:space="preserve"> of the UE</w:t>
        </w:r>
      </w:ins>
      <w:ins w:id="176" w:author="Huawei" w:date="2022-06-22T15:11:00Z">
        <w:r>
          <w:rPr>
            <w:lang w:eastAsia="ko-KR"/>
          </w:rPr>
          <w:t>s.</w:t>
        </w:r>
      </w:ins>
    </w:p>
    <w:p w:rsidR="00CA089A" w:rsidDel="003F78E7" w:rsidRDefault="003F78E7" w:rsidP="00D668B8">
      <w:pPr>
        <w:pStyle w:val="B2"/>
        <w:ind w:left="0" w:firstLine="0"/>
        <w:jc w:val="center"/>
        <w:rPr>
          <w:del w:id="177" w:author="Huawei" w:date="2022-06-22T14:21:00Z"/>
        </w:rPr>
      </w:pPr>
      <w:ins w:id="178" w:author="Huawei" w:date="2022-06-22T15:11:00Z">
        <w:r>
          <w:object w:dxaOrig="8940" w:dyaOrig="4741">
            <v:shape id="_x0000_i1026" type="#_x0000_t75" style="width:448.05pt;height:237.4pt" o:ole="">
              <v:imagedata r:id="rId15" o:title=""/>
            </v:shape>
            <o:OLEObject Type="Embed" ProgID="Visio.Drawing.15" ShapeID="_x0000_i1026" DrawAspect="Content" ObjectID="_1721652592" r:id="rId16"/>
          </w:object>
        </w:r>
      </w:ins>
    </w:p>
    <w:p w:rsidR="00DF397C" w:rsidRDefault="003F78E7" w:rsidP="00DF397C">
      <w:pPr>
        <w:pStyle w:val="TF"/>
        <w:rPr>
          <w:ins w:id="179" w:author="Huawei" w:date="2022-06-22T15:53:00Z"/>
          <w:rFonts w:eastAsia="MS Mincho"/>
        </w:rPr>
      </w:pPr>
      <w:ins w:id="180" w:author="Huawei" w:date="2022-06-22T15:12:00Z">
        <w:r>
          <w:t xml:space="preserve">Figure 6.13.2-2: AMF groups </w:t>
        </w:r>
      </w:ins>
      <w:ins w:id="181" w:author="Huawei" w:date="2022-06-22T15:13:00Z">
        <w:r>
          <w:t>the UEs based on the reports of</w:t>
        </w:r>
        <w:r w:rsidRPr="003F78E7">
          <w:rPr>
            <w:lang w:eastAsia="ko-KR"/>
          </w:rPr>
          <w:t xml:space="preserve"> </w:t>
        </w:r>
        <w:r>
          <w:rPr>
            <w:lang w:eastAsia="ko-KR"/>
          </w:rPr>
          <w:t xml:space="preserve">the </w:t>
        </w:r>
        <w:proofErr w:type="spellStart"/>
        <w:r>
          <w:rPr>
            <w:lang w:eastAsia="ko-KR"/>
          </w:rPr>
          <w:t>Nwu</w:t>
        </w:r>
        <w:proofErr w:type="spellEnd"/>
        <w:r>
          <w:rPr>
            <w:lang w:eastAsia="ko-KR"/>
          </w:rPr>
          <w:t xml:space="preserve"> status and the availability of the Home Network of the UE</w:t>
        </w:r>
        <w:r>
          <w:t xml:space="preserve"> </w:t>
        </w:r>
      </w:ins>
    </w:p>
    <w:p w:rsidR="00DF397C" w:rsidRPr="001D1123" w:rsidRDefault="00DF397C" w:rsidP="001D1123">
      <w:pPr>
        <w:pStyle w:val="B1"/>
        <w:rPr>
          <w:ins w:id="182" w:author="Huawei" w:date="2022-06-22T15:12:00Z"/>
          <w:lang w:eastAsia="ko-KR"/>
        </w:rPr>
      </w:pPr>
      <w:ins w:id="183" w:author="Huawei" w:date="2022-06-22T15:53:00Z">
        <w:r>
          <w:rPr>
            <w:lang w:eastAsia="ko-KR"/>
          </w:rPr>
          <w:t>-</w:t>
        </w:r>
        <w:r>
          <w:rPr>
            <w:lang w:eastAsia="ko-KR"/>
          </w:rPr>
          <w:tab/>
          <w:t xml:space="preserve">UE should waits until the expiry of the back-off timer to initiate the registration attempt </w:t>
        </w:r>
      </w:ins>
      <w:ins w:id="184" w:author="Huawei" w:date="2022-06-22T15:54:00Z">
        <w:r>
          <w:rPr>
            <w:lang w:eastAsia="ko-KR"/>
          </w:rPr>
          <w:t xml:space="preserve">and PDU session establishment request attempt </w:t>
        </w:r>
      </w:ins>
      <w:ins w:id="185" w:author="Huawei" w:date="2022-06-22T15:53:00Z">
        <w:r>
          <w:rPr>
            <w:lang w:eastAsia="ko-KR"/>
          </w:rPr>
          <w:t>to the home network</w:t>
        </w:r>
      </w:ins>
      <w:ins w:id="186" w:author="Huawei" w:date="2022-08-09T15:23:00Z">
        <w:r w:rsidR="00EC325E">
          <w:rPr>
            <w:lang w:eastAsia="ko-KR"/>
          </w:rPr>
          <w:t xml:space="preserve"> if needed</w:t>
        </w:r>
      </w:ins>
      <w:ins w:id="187" w:author="Huawei" w:date="2022-06-22T15:53:00Z">
        <w:r>
          <w:rPr>
            <w:lang w:eastAsia="ko-KR"/>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86004B" w:rsidRDefault="0086004B" w:rsidP="0086004B">
      <w:pPr>
        <w:pStyle w:val="3"/>
      </w:pPr>
      <w:bookmarkStart w:id="188" w:name="_Toc104889548"/>
      <w:bookmarkStart w:id="189" w:name="_Toc104889550"/>
      <w:r>
        <w:lastRenderedPageBreak/>
        <w:t>6.13.3</w:t>
      </w:r>
      <w:r>
        <w:tab/>
        <w:t>Procedures</w:t>
      </w:r>
      <w:bookmarkEnd w:id="188"/>
    </w:p>
    <w:p w:rsidR="0086004B" w:rsidRPr="00476A1F" w:rsidRDefault="0086004B" w:rsidP="0086004B">
      <w:pPr>
        <w:pStyle w:val="4"/>
      </w:pPr>
      <w:bookmarkStart w:id="190" w:name="_Toc104889549"/>
      <w:r>
        <w:t>6.13.3.1</w:t>
      </w:r>
      <w:r>
        <w:tab/>
        <w:t>Procedure for enabling</w:t>
      </w:r>
      <w:r w:rsidRPr="0099350D">
        <w:t xml:space="preserve"> hosting network to provi</w:t>
      </w:r>
      <w:r>
        <w:t xml:space="preserve">de access to localized </w:t>
      </w:r>
      <w:r w:rsidRPr="00675429">
        <w:t>services</w:t>
      </w:r>
      <w:bookmarkEnd w:id="190"/>
    </w:p>
    <w:p w:rsidR="0086004B" w:rsidRPr="001B7C50" w:rsidRDefault="0086004B" w:rsidP="0086004B">
      <w:pPr>
        <w:pStyle w:val="TF"/>
      </w:pPr>
      <w:r>
        <w:object w:dxaOrig="21120" w:dyaOrig="10455">
          <v:shape id="_x0000_i1027" type="#_x0000_t75" style="width:535.35pt;height:266.25pt" o:ole="">
            <v:imagedata r:id="rId17" o:title=""/>
          </v:shape>
          <o:OLEObject Type="Embed" ProgID="Visio.Drawing.15" ShapeID="_x0000_i1027" DrawAspect="Content" ObjectID="_1721652593" r:id="rId18"/>
        </w:object>
      </w:r>
      <w:r w:rsidRPr="001B7C50">
        <w:t xml:space="preserve">Figure </w:t>
      </w:r>
      <w:r>
        <w:t>6.13.3.1</w:t>
      </w:r>
      <w:r w:rsidRPr="001B7C50">
        <w:t xml:space="preserve">-1: </w:t>
      </w:r>
      <w:r>
        <w:t>Procedure for the interaction between hosting network and localized service provider to enable UE to access the localized services via hosting network</w:t>
      </w:r>
    </w:p>
    <w:p w:rsidR="0086004B" w:rsidRDefault="0086004B" w:rsidP="0086004B">
      <w:pPr>
        <w:rPr>
          <w:lang w:val="en-US"/>
        </w:rPr>
      </w:pPr>
      <w:r w:rsidRPr="001375BE">
        <w:t>The precondition for this</w:t>
      </w:r>
      <w:r>
        <w:t xml:space="preserve">                                                                                                                                                                                                                                                                                   </w:t>
      </w:r>
      <w:r w:rsidRPr="001375BE">
        <w:t xml:space="preserve"> procedure is the existence of a SLA between the Hosting network and the provider of localized service to enable the interaction between the AF and the Hosting Network as required.</w:t>
      </w:r>
    </w:p>
    <w:p w:rsidR="0086004B" w:rsidRDefault="0086004B" w:rsidP="0086004B">
      <w:pPr>
        <w:pStyle w:val="B1"/>
        <w:rPr>
          <w:lang w:val="en-US"/>
        </w:rPr>
      </w:pPr>
      <w:r>
        <w:rPr>
          <w:lang w:val="en-US"/>
        </w:rPr>
        <w:t>-</w:t>
      </w:r>
      <w:r>
        <w:rPr>
          <w:lang w:val="en-US"/>
        </w:rPr>
        <w:tab/>
        <w:t>Step 1: AF(localized service provider) may initiate or update the request to the NEF of the hosting network for providing access to localized services with the characteristics of the localized service, which including:</w:t>
      </w:r>
    </w:p>
    <w:p w:rsidR="0086004B" w:rsidRPr="00DA449C" w:rsidRDefault="0086004B" w:rsidP="0086004B">
      <w:pPr>
        <w:pStyle w:val="B2"/>
        <w:rPr>
          <w:lang w:eastAsia="ko-KR"/>
        </w:rPr>
      </w:pPr>
      <w:r>
        <w:rPr>
          <w:lang w:eastAsia="ko-KR"/>
        </w:rPr>
        <w:t>-</w:t>
      </w:r>
      <w:r>
        <w:rPr>
          <w:lang w:eastAsia="ko-KR"/>
        </w:rPr>
        <w:tab/>
        <w:t>list of the identification of the localized services;</w:t>
      </w:r>
    </w:p>
    <w:p w:rsidR="0086004B" w:rsidRPr="00DA449C" w:rsidRDefault="0086004B" w:rsidP="0086004B">
      <w:pPr>
        <w:pStyle w:val="B2"/>
        <w:rPr>
          <w:lang w:eastAsia="ko-KR"/>
        </w:rPr>
      </w:pPr>
      <w:r>
        <w:rPr>
          <w:lang w:eastAsia="ko-KR"/>
        </w:rPr>
        <w:t>-</w:t>
      </w:r>
      <w:r>
        <w:rPr>
          <w:lang w:eastAsia="ko-KR"/>
        </w:rPr>
        <w:tab/>
        <w:t>validity restriction for each localized service, e.g. the validity of time or location;</w:t>
      </w:r>
    </w:p>
    <w:p w:rsidR="0086004B" w:rsidRDefault="0086004B" w:rsidP="0086004B">
      <w:pPr>
        <w:pStyle w:val="B2"/>
        <w:rPr>
          <w:lang w:eastAsia="ko-KR"/>
        </w:rPr>
      </w:pPr>
      <w:r>
        <w:rPr>
          <w:lang w:eastAsia="ko-KR"/>
        </w:rPr>
        <w:t>-</w:t>
      </w:r>
      <w:r>
        <w:rPr>
          <w:lang w:eastAsia="ko-KR"/>
        </w:rPr>
        <w:tab/>
      </w:r>
      <w:proofErr w:type="spellStart"/>
      <w:r>
        <w:rPr>
          <w:lang w:eastAsia="ko-KR"/>
        </w:rPr>
        <w:t>QoS</w:t>
      </w:r>
      <w:proofErr w:type="spellEnd"/>
      <w:r>
        <w:rPr>
          <w:lang w:eastAsia="ko-KR"/>
        </w:rPr>
        <w:t xml:space="preserve"> requirements for each localized service.</w:t>
      </w:r>
    </w:p>
    <w:p w:rsidR="0086004B" w:rsidRDefault="0086004B" w:rsidP="0086004B">
      <w:pPr>
        <w:pStyle w:val="B1"/>
        <w:rPr>
          <w:lang w:val="en-US"/>
        </w:rPr>
      </w:pPr>
      <w:r>
        <w:rPr>
          <w:lang w:val="en-US"/>
        </w:rPr>
        <w:t>-</w:t>
      </w:r>
      <w:r>
        <w:rPr>
          <w:lang w:val="en-US"/>
        </w:rPr>
        <w:tab/>
        <w:t xml:space="preserve">Step 2: NEF/PCF of the hosting network determines its network rules for the localized services based on the request in Step1 and the agreement with the localized service provider. The network rules are used to reserve the network resources and meet the </w:t>
      </w:r>
      <w:proofErr w:type="spellStart"/>
      <w:r>
        <w:rPr>
          <w:lang w:val="en-US"/>
        </w:rPr>
        <w:t>QoS</w:t>
      </w:r>
      <w:proofErr w:type="spellEnd"/>
      <w:r>
        <w:rPr>
          <w:lang w:val="en-US"/>
        </w:rPr>
        <w:t xml:space="preserve"> requirement with the specific validity restriction for providing access to the localized services.</w:t>
      </w:r>
    </w:p>
    <w:p w:rsidR="0086004B" w:rsidRDefault="0086004B" w:rsidP="0086004B">
      <w:pPr>
        <w:pStyle w:val="B1"/>
        <w:rPr>
          <w:lang w:val="en-US"/>
        </w:rPr>
      </w:pPr>
      <w:r>
        <w:rPr>
          <w:lang w:val="en-US"/>
        </w:rPr>
        <w:t>-</w:t>
      </w:r>
      <w:r>
        <w:rPr>
          <w:lang w:val="en-US"/>
        </w:rPr>
        <w:tab/>
        <w:t>Step 3: NEF/PCF of the hosting network responses the result for providing access to localized services to the AF (localized services provider), the result corresponds to the request in the Step1, which including:</w:t>
      </w:r>
    </w:p>
    <w:p w:rsidR="0086004B" w:rsidRPr="00DA449C" w:rsidRDefault="0086004B" w:rsidP="0086004B">
      <w:pPr>
        <w:pStyle w:val="B2"/>
        <w:rPr>
          <w:lang w:eastAsia="ko-KR"/>
        </w:rPr>
      </w:pPr>
      <w:r>
        <w:rPr>
          <w:lang w:eastAsia="ko-KR"/>
        </w:rPr>
        <w:t>-</w:t>
      </w:r>
      <w:r>
        <w:rPr>
          <w:lang w:eastAsia="ko-KR"/>
        </w:rPr>
        <w:tab/>
        <w:t>list of the identification of the localized services, which can be provided by the hosting network;</w:t>
      </w:r>
    </w:p>
    <w:p w:rsidR="0086004B" w:rsidRPr="00DA449C" w:rsidRDefault="0086004B" w:rsidP="0086004B">
      <w:pPr>
        <w:pStyle w:val="B2"/>
        <w:rPr>
          <w:lang w:eastAsia="ko-KR"/>
        </w:rPr>
      </w:pPr>
      <w:r>
        <w:rPr>
          <w:lang w:eastAsia="ko-KR"/>
        </w:rPr>
        <w:t>-</w:t>
      </w:r>
      <w:r>
        <w:rPr>
          <w:lang w:eastAsia="ko-KR"/>
        </w:rPr>
        <w:tab/>
        <w:t>validity restriction for each localized service provided by the hosting network, e.g. the validity of time or location;</w:t>
      </w:r>
    </w:p>
    <w:p w:rsidR="0086004B" w:rsidRDefault="0086004B" w:rsidP="0086004B">
      <w:pPr>
        <w:pStyle w:val="B2"/>
        <w:rPr>
          <w:lang w:eastAsia="ko-KR"/>
        </w:rPr>
      </w:pPr>
      <w:r>
        <w:rPr>
          <w:lang w:eastAsia="ko-KR"/>
        </w:rPr>
        <w:t>-</w:t>
      </w:r>
      <w:r>
        <w:rPr>
          <w:lang w:eastAsia="ko-KR"/>
        </w:rPr>
        <w:tab/>
      </w:r>
      <w:proofErr w:type="spellStart"/>
      <w:r>
        <w:rPr>
          <w:lang w:eastAsia="ko-KR"/>
        </w:rPr>
        <w:t>QoS</w:t>
      </w:r>
      <w:proofErr w:type="spellEnd"/>
      <w:r>
        <w:rPr>
          <w:lang w:eastAsia="ko-KR"/>
        </w:rPr>
        <w:t xml:space="preserve"> requirements for each localized service provided by the hosting network.</w:t>
      </w:r>
    </w:p>
    <w:p w:rsidR="0086004B" w:rsidRDefault="0086004B" w:rsidP="0086004B">
      <w:pPr>
        <w:pStyle w:val="B1"/>
        <w:rPr>
          <w:lang w:val="en-US"/>
        </w:rPr>
      </w:pPr>
      <w:r>
        <w:rPr>
          <w:lang w:val="en-US"/>
        </w:rPr>
        <w:t>-</w:t>
      </w:r>
      <w:r>
        <w:rPr>
          <w:lang w:val="en-US"/>
        </w:rPr>
        <w:tab/>
        <w:t>Step 4: PCF of hosting network updates the parameters of the AMF and SMF in order to enforce its network rules which are determined in Step 3 to provide access to localized services.</w:t>
      </w:r>
    </w:p>
    <w:p w:rsidR="0086004B" w:rsidRPr="00903B47" w:rsidRDefault="0086004B" w:rsidP="0086004B">
      <w:pPr>
        <w:pStyle w:val="EditorsNote"/>
      </w:pPr>
      <w:r w:rsidRPr="00903B47">
        <w:t>Editor</w:t>
      </w:r>
      <w:r>
        <w:t>'</w:t>
      </w:r>
      <w:r w:rsidRPr="00903B47">
        <w:t>s note:</w:t>
      </w:r>
      <w:r>
        <w:tab/>
      </w:r>
      <w:r w:rsidRPr="00903B47">
        <w:t xml:space="preserve">It is FFS how </w:t>
      </w:r>
      <w:r>
        <w:t xml:space="preserve">PCF of </w:t>
      </w:r>
      <w:r w:rsidRPr="00903B47">
        <w:t xml:space="preserve">the hosting network updates </w:t>
      </w:r>
      <w:r>
        <w:t xml:space="preserve">the parameters of AMF and SMF </w:t>
      </w:r>
      <w:r w:rsidRPr="00903B47">
        <w:t>to support to provide access to localized services, and what para</w:t>
      </w:r>
      <w:r>
        <w:t xml:space="preserve">meters </w:t>
      </w:r>
      <w:proofErr w:type="gramStart"/>
      <w:r>
        <w:t xml:space="preserve">should be </w:t>
      </w:r>
      <w:r w:rsidRPr="00903B47">
        <w:t>updated</w:t>
      </w:r>
      <w:proofErr w:type="gramEnd"/>
      <w:r w:rsidRPr="00903B47">
        <w:t xml:space="preserve"> accordingly.</w:t>
      </w:r>
    </w:p>
    <w:p w:rsidR="0086004B" w:rsidRDefault="0086004B" w:rsidP="0086004B">
      <w:pPr>
        <w:pStyle w:val="B1"/>
        <w:rPr>
          <w:lang w:val="en-US" w:eastAsia="zh-CN"/>
        </w:rPr>
      </w:pPr>
      <w:r>
        <w:rPr>
          <w:lang w:val="en-US"/>
        </w:rPr>
        <w:lastRenderedPageBreak/>
        <w:t>-</w:t>
      </w:r>
      <w:r>
        <w:rPr>
          <w:lang w:val="en-US"/>
        </w:rPr>
        <w:tab/>
        <w:t xml:space="preserve">Step 5: hosting network </w:t>
      </w:r>
      <w:r w:rsidRPr="00494BB6">
        <w:rPr>
          <w:lang w:val="en-US" w:eastAsia="zh-CN"/>
        </w:rPr>
        <w:t>advertise the localized services to the UE according to the network rules (e.g. at the specific time and location)</w:t>
      </w:r>
      <w:r>
        <w:rPr>
          <w:lang w:val="en-US" w:eastAsia="zh-CN"/>
        </w:rPr>
        <w:t>.</w:t>
      </w:r>
    </w:p>
    <w:p w:rsidR="0086004B" w:rsidRPr="00F8704B" w:rsidRDefault="0086004B" w:rsidP="0086004B">
      <w:pPr>
        <w:pStyle w:val="EditorsNote"/>
      </w:pPr>
      <w:r w:rsidRPr="00F8704B">
        <w:t>Editor</w:t>
      </w:r>
      <w:r>
        <w:t>'</w:t>
      </w:r>
      <w:r w:rsidRPr="00F8704B">
        <w:t>s note:</w:t>
      </w:r>
      <w:r>
        <w:tab/>
      </w:r>
      <w:proofErr w:type="gramStart"/>
      <w:r w:rsidRPr="00F8704B">
        <w:t>It is FFS how the hosting network advertise the localized services to the UE,</w:t>
      </w:r>
      <w:proofErr w:type="gramEnd"/>
      <w:r w:rsidRPr="00F8704B">
        <w:t xml:space="preserve"> and what is identity of localized services should be used.</w:t>
      </w:r>
    </w:p>
    <w:p w:rsidR="0086004B" w:rsidRDefault="0086004B" w:rsidP="0086004B">
      <w:pPr>
        <w:pStyle w:val="4"/>
      </w:pPr>
      <w:r>
        <w:t>6.13.3.2</w:t>
      </w:r>
      <w:r>
        <w:tab/>
        <w:t xml:space="preserve">Procedure for home network to update UE with the </w:t>
      </w:r>
      <w:r w:rsidRPr="00846E57">
        <w:t xml:space="preserve">network selection information for the </w:t>
      </w:r>
      <w:r>
        <w:t>subscribed H</w:t>
      </w:r>
      <w:r w:rsidRPr="00846E57">
        <w:t xml:space="preserve">osting </w:t>
      </w:r>
      <w:r>
        <w:t>N</w:t>
      </w:r>
      <w:r w:rsidRPr="00846E57">
        <w:t>etwork</w:t>
      </w:r>
    </w:p>
    <w:p w:rsidR="0086004B" w:rsidRPr="00756826" w:rsidRDefault="0086004B" w:rsidP="0086004B">
      <w:pPr>
        <w:pStyle w:val="TH"/>
        <w:rPr>
          <w:rFonts w:eastAsia="MS Mincho"/>
        </w:rPr>
      </w:pPr>
      <w:r w:rsidRPr="001A47BB">
        <w:t xml:space="preserve"> </w:t>
      </w:r>
      <w:r>
        <w:object w:dxaOrig="8520" w:dyaOrig="5445">
          <v:shape id="_x0000_i1028" type="#_x0000_t75" style="width:425.25pt;height:273.05pt" o:ole="">
            <v:imagedata r:id="rId19" o:title=""/>
          </v:shape>
          <o:OLEObject Type="Embed" ProgID="Visio.Drawing.15" ShapeID="_x0000_i1028" DrawAspect="Content" ObjectID="_1721652594" r:id="rId20"/>
        </w:object>
      </w:r>
    </w:p>
    <w:p w:rsidR="0086004B" w:rsidRDefault="0086004B" w:rsidP="0086004B">
      <w:pPr>
        <w:pStyle w:val="TF"/>
      </w:pPr>
      <w:r w:rsidRPr="001B7C50">
        <w:t xml:space="preserve">Figure </w:t>
      </w:r>
      <w:r>
        <w:t>6.13.3.2</w:t>
      </w:r>
      <w:r w:rsidRPr="001B7C50">
        <w:t xml:space="preserve">-1: </w:t>
      </w:r>
      <w:r>
        <w:t>Procedure for home network to update UE with network selection information for hosting network</w:t>
      </w:r>
    </w:p>
    <w:p w:rsidR="0086004B" w:rsidRDefault="0086004B" w:rsidP="0086004B">
      <w:pPr>
        <w:pStyle w:val="B1"/>
        <w:rPr>
          <w:lang w:val="en-US"/>
        </w:rPr>
      </w:pPr>
      <w:r>
        <w:rPr>
          <w:lang w:val="en-US"/>
        </w:rPr>
        <w:t>-</w:t>
      </w:r>
      <w:r>
        <w:rPr>
          <w:lang w:val="en-US"/>
        </w:rPr>
        <w:tab/>
        <w:t xml:space="preserve">Step 1: </w:t>
      </w:r>
      <w:r w:rsidRPr="0049091D">
        <w:t>UE indicates its target localized services</w:t>
      </w:r>
      <w:r>
        <w:t xml:space="preserve"> (via a list of identification of the localized services)</w:t>
      </w:r>
      <w:r w:rsidRPr="0049091D">
        <w:t xml:space="preserve"> in the NAS message: Registration </w:t>
      </w:r>
      <w:r>
        <w:t>Request when UE registers to the AMF of the</w:t>
      </w:r>
      <w:r w:rsidRPr="0049091D">
        <w:t xml:space="preserve"> home network.</w:t>
      </w:r>
    </w:p>
    <w:p w:rsidR="0086004B" w:rsidRDefault="0086004B" w:rsidP="0086004B">
      <w:pPr>
        <w:pStyle w:val="B1"/>
        <w:rPr>
          <w:lang w:val="en-US"/>
        </w:rPr>
      </w:pPr>
      <w:r>
        <w:rPr>
          <w:lang w:val="en-US"/>
        </w:rPr>
        <w:t>-</w:t>
      </w:r>
      <w:r>
        <w:rPr>
          <w:lang w:val="en-US"/>
        </w:rPr>
        <w:tab/>
        <w:t xml:space="preserve">Step 2: </w:t>
      </w:r>
      <w:r>
        <w:t xml:space="preserve">Home network may perform the authorization and authentication for the target localized services based on the local network policy </w:t>
      </w:r>
      <w:r w:rsidRPr="0060367F">
        <w:t>and UE subscription</w:t>
      </w:r>
      <w:r>
        <w:t>.</w:t>
      </w:r>
    </w:p>
    <w:p w:rsidR="0086004B" w:rsidRPr="0049091D" w:rsidRDefault="0086004B" w:rsidP="0086004B">
      <w:pPr>
        <w:pStyle w:val="EditorsNote"/>
      </w:pPr>
      <w:r w:rsidRPr="0049091D">
        <w:t>Editor</w:t>
      </w:r>
      <w:r>
        <w:t>'</w:t>
      </w:r>
      <w:r w:rsidRPr="0049091D">
        <w:t xml:space="preserve">s Note: It is FFS how the </w:t>
      </w:r>
      <w:r>
        <w:t xml:space="preserve">authorization and authentication for the </w:t>
      </w:r>
      <w:proofErr w:type="gramStart"/>
      <w:r>
        <w:t>target localized</w:t>
      </w:r>
      <w:proofErr w:type="gramEnd"/>
      <w:r>
        <w:t xml:space="preserve"> service are performed in the home network,</w:t>
      </w:r>
    </w:p>
    <w:p w:rsidR="0086004B" w:rsidRDefault="0086004B" w:rsidP="0086004B">
      <w:pPr>
        <w:pStyle w:val="B1"/>
        <w:rPr>
          <w:lang w:val="en-US"/>
        </w:rPr>
      </w:pPr>
      <w:r>
        <w:rPr>
          <w:lang w:val="en-US"/>
        </w:rPr>
        <w:t>-</w:t>
      </w:r>
      <w:r>
        <w:rPr>
          <w:lang w:val="en-US"/>
        </w:rPr>
        <w:tab/>
        <w:t xml:space="preserve">Step 3: </w:t>
      </w:r>
      <w:r>
        <w:rPr>
          <w:lang w:val="en-US" w:eastAsia="zh-CN"/>
        </w:rPr>
        <w:t xml:space="preserve">Based on the UE subscription of the target localized services provided by the hosting networks and the availability of the hosting network(s) in the location of the UE, the AMF of the </w:t>
      </w:r>
      <w:r>
        <w:rPr>
          <w:lang w:val="en-US"/>
        </w:rPr>
        <w:t>home</w:t>
      </w:r>
      <w:r>
        <w:t xml:space="preserve"> network may returns the information of the hosting network providing the target services to the UE in the NAS message: Registration Accept or UE configuration update, which includes:</w:t>
      </w:r>
    </w:p>
    <w:p w:rsidR="0086004B" w:rsidRPr="00DA449C" w:rsidRDefault="0086004B" w:rsidP="0086004B">
      <w:pPr>
        <w:pStyle w:val="B2"/>
        <w:rPr>
          <w:lang w:eastAsia="ko-KR"/>
        </w:rPr>
      </w:pPr>
      <w:r>
        <w:rPr>
          <w:lang w:eastAsia="ko-KR"/>
        </w:rPr>
        <w:t>-</w:t>
      </w:r>
      <w:r>
        <w:rPr>
          <w:lang w:eastAsia="ko-KR"/>
        </w:rPr>
        <w:tab/>
      </w:r>
      <w:r w:rsidRPr="00FE5DED">
        <w:rPr>
          <w:lang w:eastAsia="ko-KR"/>
        </w:rPr>
        <w:t>List of SNPN IDs of the hosting network associated with the localized services</w:t>
      </w:r>
      <w:r>
        <w:rPr>
          <w:lang w:eastAsia="ko-KR"/>
        </w:rPr>
        <w:t>.</w:t>
      </w:r>
    </w:p>
    <w:p w:rsidR="0086004B" w:rsidRPr="00DA449C" w:rsidRDefault="0086004B" w:rsidP="0086004B">
      <w:pPr>
        <w:pStyle w:val="B2"/>
        <w:rPr>
          <w:lang w:eastAsia="ko-KR"/>
        </w:rPr>
      </w:pPr>
      <w:r>
        <w:rPr>
          <w:lang w:eastAsia="ko-KR"/>
        </w:rPr>
        <w:t>-</w:t>
      </w:r>
      <w:r>
        <w:rPr>
          <w:lang w:eastAsia="ko-KR"/>
        </w:rPr>
        <w:tab/>
      </w:r>
      <w:r w:rsidRPr="00FE5DED">
        <w:rPr>
          <w:lang w:eastAsia="ko-KR"/>
        </w:rPr>
        <w:t>Special restriction for the localized services, including time and location restrictions</w:t>
      </w:r>
      <w:r>
        <w:rPr>
          <w:lang w:eastAsia="ko-KR"/>
        </w:rPr>
        <w:t>.</w:t>
      </w:r>
    </w:p>
    <w:p w:rsidR="0086004B" w:rsidRDefault="0086004B" w:rsidP="0086004B">
      <w:pPr>
        <w:pStyle w:val="B2"/>
        <w:rPr>
          <w:lang w:eastAsia="ko-KR"/>
        </w:rPr>
      </w:pPr>
      <w:r>
        <w:rPr>
          <w:lang w:eastAsia="ko-KR"/>
        </w:rPr>
        <w:t>-</w:t>
      </w:r>
      <w:r>
        <w:rPr>
          <w:lang w:eastAsia="ko-KR"/>
        </w:rPr>
        <w:tab/>
      </w:r>
      <w:r w:rsidRPr="00FE5DED">
        <w:rPr>
          <w:lang w:eastAsia="ko-KR"/>
        </w:rPr>
        <w:t>N3IWF address of the home network, which may be used for hosting network as an underlay network to access the home network</w:t>
      </w:r>
      <w:r>
        <w:rPr>
          <w:lang w:eastAsia="ko-KR"/>
        </w:rPr>
        <w:t>.</w:t>
      </w:r>
    </w:p>
    <w:p w:rsidR="0086004B" w:rsidRPr="00E00076" w:rsidRDefault="0086004B" w:rsidP="0086004B">
      <w:pPr>
        <w:pStyle w:val="EditorsNote"/>
        <w:rPr>
          <w:lang w:val="en-US" w:eastAsia="ko-KR"/>
        </w:rPr>
      </w:pPr>
      <w:r>
        <w:rPr>
          <w:lang w:val="en-US" w:eastAsia="ko-KR"/>
        </w:rPr>
        <w:t>Editor's note:</w:t>
      </w:r>
      <w:r>
        <w:rPr>
          <w:lang w:val="en-US" w:eastAsia="ko-KR"/>
        </w:rPr>
        <w:tab/>
        <w:t>It is FFS whether ANDSP can be reused to provide N3IWF information to UE.</w:t>
      </w:r>
    </w:p>
    <w:p w:rsidR="0086004B" w:rsidRDefault="0086004B" w:rsidP="0086004B">
      <w:pPr>
        <w:pStyle w:val="B2"/>
        <w:rPr>
          <w:lang w:eastAsia="ko-KR"/>
        </w:rPr>
      </w:pPr>
      <w:r>
        <w:rPr>
          <w:lang w:eastAsia="ko-KR"/>
        </w:rPr>
        <w:t>-</w:t>
      </w:r>
      <w:r>
        <w:rPr>
          <w:lang w:eastAsia="ko-KR"/>
        </w:rPr>
        <w:tab/>
      </w:r>
      <w:r w:rsidRPr="00FE5DED">
        <w:rPr>
          <w:lang w:eastAsia="ko-KR"/>
        </w:rPr>
        <w:t>Credentials to access hosting network(s)</w:t>
      </w:r>
      <w:r>
        <w:rPr>
          <w:lang w:eastAsia="ko-KR"/>
        </w:rPr>
        <w:t>.</w:t>
      </w:r>
    </w:p>
    <w:p w:rsidR="0086004B" w:rsidRPr="00E00076" w:rsidRDefault="0086004B" w:rsidP="0086004B">
      <w:pPr>
        <w:pStyle w:val="NO"/>
        <w:rPr>
          <w:lang w:val="en-US" w:eastAsia="ko-KR"/>
        </w:rPr>
      </w:pPr>
      <w:r>
        <w:rPr>
          <w:lang w:val="en-US" w:eastAsia="ko-KR"/>
        </w:rPr>
        <w:t>NOTE:</w:t>
      </w:r>
      <w:r>
        <w:rPr>
          <w:lang w:val="en-US" w:eastAsia="ko-KR"/>
        </w:rPr>
        <w:tab/>
        <w:t>Whether and how credential can be sent to UE via NAS message is up to SA WG3.</w:t>
      </w:r>
    </w:p>
    <w:p w:rsidR="0086004B" w:rsidRPr="005E77BF" w:rsidRDefault="0086004B" w:rsidP="0086004B">
      <w:r>
        <w:lastRenderedPageBreak/>
        <w:t>UE may store the information of the hosting network; it is up to UE to determine its way to access to hosting network when it is available, such as:</w:t>
      </w:r>
    </w:p>
    <w:p w:rsidR="0086004B" w:rsidRDefault="0086004B" w:rsidP="0086004B">
      <w:pPr>
        <w:pStyle w:val="B1"/>
        <w:rPr>
          <w:lang w:eastAsia="ko-KR"/>
        </w:rPr>
      </w:pPr>
      <w:r>
        <w:rPr>
          <w:lang w:val="en-US"/>
        </w:rPr>
        <w:t>-</w:t>
      </w:r>
      <w:r>
        <w:rPr>
          <w:lang w:val="en-US"/>
        </w:rPr>
        <w:tab/>
      </w:r>
      <w:r w:rsidRPr="00FE5DED">
        <w:rPr>
          <w:lang w:eastAsia="ko-KR"/>
        </w:rPr>
        <w:t>For a dual- radio capability UE, UE may access the hosting network directly on one radio link and retain the connection with the home network with the other radio link.</w:t>
      </w:r>
    </w:p>
    <w:p w:rsidR="0086004B" w:rsidRPr="0086004B" w:rsidRDefault="0086004B" w:rsidP="0086004B">
      <w:pPr>
        <w:pStyle w:val="B1"/>
        <w:rPr>
          <w:lang w:eastAsia="ko-KR"/>
        </w:rPr>
      </w:pPr>
      <w:r>
        <w:rPr>
          <w:lang w:val="en-US"/>
        </w:rPr>
        <w:t>-</w:t>
      </w:r>
      <w:r>
        <w:rPr>
          <w:lang w:val="en-US"/>
        </w:rPr>
        <w:tab/>
      </w:r>
      <w:r w:rsidRPr="00FE5DED">
        <w:rPr>
          <w:lang w:eastAsia="ko-KR"/>
        </w:rPr>
        <w:t>F</w:t>
      </w:r>
      <w:r>
        <w:rPr>
          <w:lang w:eastAsia="ko-KR"/>
        </w:rPr>
        <w:t>or a single-radio capability UE,</w:t>
      </w:r>
      <w:r w:rsidRPr="00271A36">
        <w:rPr>
          <w:lang w:eastAsia="ko-KR"/>
        </w:rPr>
        <w:t xml:space="preserve"> </w:t>
      </w:r>
      <w:r w:rsidRPr="00FE5DED">
        <w:rPr>
          <w:lang w:eastAsia="ko-KR"/>
        </w:rPr>
        <w:t>UE access the home network via the hosting network as an underlay network, for both services from hosting network and the home network.</w:t>
      </w:r>
    </w:p>
    <w:p w:rsidR="00F627C5" w:rsidRDefault="00F627C5" w:rsidP="00F627C5">
      <w:pPr>
        <w:pStyle w:val="4"/>
        <w:rPr>
          <w:ins w:id="191" w:author="Huawei" w:date="2022-06-22T15:17:00Z"/>
        </w:rPr>
      </w:pPr>
      <w:ins w:id="192" w:author="Huawei" w:date="2022-06-22T15:17:00Z">
        <w:r>
          <w:t>6.13.3.3</w:t>
        </w:r>
        <w:r>
          <w:tab/>
          <w:t>Procedure for ho</w:t>
        </w:r>
      </w:ins>
      <w:bookmarkEnd w:id="189"/>
      <w:ins w:id="193" w:author="Huawei" w:date="2022-06-22T15:18:00Z">
        <w:r>
          <w:t xml:space="preserve">sting network to </w:t>
        </w:r>
        <w:r w:rsidR="007641DC">
          <w:t>in</w:t>
        </w:r>
      </w:ins>
      <w:ins w:id="194" w:author="Huawei" w:date="2022-06-22T15:19:00Z">
        <w:r w:rsidR="007641DC">
          <w:t xml:space="preserve">struct the UE to </w:t>
        </w:r>
      </w:ins>
      <w:ins w:id="195" w:author="Huawei" w:date="2022-06-22T15:20:00Z">
        <w:r w:rsidR="007641DC">
          <w:t>return to the home network</w:t>
        </w:r>
      </w:ins>
    </w:p>
    <w:p w:rsidR="00CA089A" w:rsidRDefault="001D1123" w:rsidP="001D1123">
      <w:pPr>
        <w:jc w:val="center"/>
        <w:rPr>
          <w:ins w:id="196" w:author="Huawei" w:date="2022-06-22T15:41:00Z"/>
        </w:rPr>
      </w:pPr>
      <w:r>
        <w:object w:dxaOrig="6871" w:dyaOrig="5446">
          <v:shape id="_x0000_i1029" type="#_x0000_t75" style="width:344.3pt;height:272.3pt" o:ole="">
            <v:imagedata r:id="rId21" o:title=""/>
          </v:shape>
          <o:OLEObject Type="Embed" ProgID="Visio.Drawing.15" ShapeID="_x0000_i1029" DrawAspect="Content" ObjectID="_1721652595" r:id="rId22"/>
        </w:object>
      </w:r>
    </w:p>
    <w:p w:rsidR="00CB0F1E" w:rsidRPr="003F78E7" w:rsidRDefault="00CB0F1E" w:rsidP="00CB0F1E">
      <w:pPr>
        <w:pStyle w:val="TF"/>
        <w:rPr>
          <w:ins w:id="197" w:author="Huawei" w:date="2022-06-22T15:41:00Z"/>
        </w:rPr>
      </w:pPr>
      <w:ins w:id="198" w:author="Huawei" w:date="2022-06-22T15:41:00Z">
        <w:r>
          <w:t>Figure 6.13.3-1: Procedure for ho</w:t>
        </w:r>
      </w:ins>
      <w:ins w:id="199" w:author="Huawei" w:date="2022-06-22T15:42:00Z">
        <w:r>
          <w:t>sting</w:t>
        </w:r>
      </w:ins>
      <w:ins w:id="200" w:author="Huawei" w:date="2022-06-22T15:41:00Z">
        <w:r>
          <w:t xml:space="preserve"> network to </w:t>
        </w:r>
      </w:ins>
      <w:ins w:id="201" w:author="Huawei" w:date="2022-06-22T15:42:00Z">
        <w:r>
          <w:t>instruct</w:t>
        </w:r>
      </w:ins>
      <w:ins w:id="202" w:author="Huawei" w:date="2022-06-22T15:41:00Z">
        <w:r>
          <w:t xml:space="preserve"> UE</w:t>
        </w:r>
      </w:ins>
      <w:ins w:id="203" w:author="Huawei" w:date="2022-06-22T15:43:00Z">
        <w:r>
          <w:t xml:space="preserve"> to return to the </w:t>
        </w:r>
      </w:ins>
      <w:ins w:id="204" w:author="Huawei" w:date="2022-06-22T15:41:00Z">
        <w:r>
          <w:t>ho</w:t>
        </w:r>
      </w:ins>
      <w:ins w:id="205" w:author="Huawei" w:date="2022-06-22T15:43:00Z">
        <w:r>
          <w:t>me</w:t>
        </w:r>
      </w:ins>
      <w:ins w:id="206" w:author="Huawei" w:date="2022-06-22T15:41:00Z">
        <w:r>
          <w:t xml:space="preserve"> network</w:t>
        </w:r>
      </w:ins>
    </w:p>
    <w:p w:rsidR="00CB0F1E" w:rsidRDefault="00CB0F1E" w:rsidP="00CB0F1E">
      <w:pPr>
        <w:pStyle w:val="B1"/>
        <w:rPr>
          <w:ins w:id="207" w:author="Huawei" w:date="2022-06-22T15:43:00Z"/>
          <w:lang w:val="en-US"/>
        </w:rPr>
      </w:pPr>
      <w:ins w:id="208" w:author="Huawei" w:date="2022-06-22T15:43:00Z">
        <w:r>
          <w:rPr>
            <w:lang w:val="en-US"/>
          </w:rPr>
          <w:t>-</w:t>
        </w:r>
        <w:r>
          <w:rPr>
            <w:lang w:val="en-US"/>
          </w:rPr>
          <w:tab/>
          <w:t xml:space="preserve">Step 1: </w:t>
        </w:r>
      </w:ins>
      <w:ins w:id="209" w:author="Huawei" w:date="2022-06-22T15:44:00Z">
        <w:r w:rsidR="00DF397C">
          <w:t xml:space="preserve">AMF </w:t>
        </w:r>
      </w:ins>
      <w:ins w:id="210" w:author="Huawei" w:date="2022-06-22T15:45:00Z">
        <w:r w:rsidR="00DF397C">
          <w:t xml:space="preserve">sends the localized service end indication to the registered </w:t>
        </w:r>
      </w:ins>
      <w:ins w:id="211" w:author="Huawei" w:date="2022-06-22T15:46:00Z">
        <w:r w:rsidR="00DF397C">
          <w:t>UE, which may include the list of the identity of the</w:t>
        </w:r>
      </w:ins>
      <w:ins w:id="212" w:author="Huawei" w:date="2022-06-22T15:47:00Z">
        <w:r w:rsidR="00DF397C">
          <w:t xml:space="preserve"> localized service that is </w:t>
        </w:r>
      </w:ins>
      <w:ins w:id="213" w:author="Huawei" w:date="2022-06-22T15:48:00Z">
        <w:r w:rsidR="00DF397C">
          <w:t>about to end.</w:t>
        </w:r>
      </w:ins>
    </w:p>
    <w:p w:rsidR="00CB0F1E" w:rsidRDefault="00CB0F1E" w:rsidP="00CB0F1E">
      <w:pPr>
        <w:pStyle w:val="B1"/>
        <w:rPr>
          <w:ins w:id="214" w:author="Huawei" w:date="2022-06-22T15:43:00Z"/>
          <w:lang w:val="en-US"/>
        </w:rPr>
      </w:pPr>
      <w:ins w:id="215" w:author="Huawei" w:date="2022-06-22T15:43:00Z">
        <w:r>
          <w:rPr>
            <w:lang w:val="en-US"/>
          </w:rPr>
          <w:t>-</w:t>
        </w:r>
        <w:r>
          <w:rPr>
            <w:lang w:val="en-US"/>
          </w:rPr>
          <w:tab/>
          <w:t xml:space="preserve">Step 2: </w:t>
        </w:r>
      </w:ins>
      <w:ins w:id="216" w:author="Huawei" w:date="2022-06-22T15:49:00Z">
        <w:r w:rsidR="00DF397C">
          <w:rPr>
            <w:lang w:eastAsia="ko-KR"/>
          </w:rPr>
          <w:t>Upon receiving the end indication of the localized service from the AMF</w:t>
        </w:r>
      </w:ins>
      <w:ins w:id="217" w:author="Huawei" w:date="2022-06-22T15:50:00Z">
        <w:r w:rsidR="00DF397C">
          <w:rPr>
            <w:lang w:eastAsia="ko-KR"/>
          </w:rPr>
          <w:t>,</w:t>
        </w:r>
        <w:r w:rsidR="00DF397C" w:rsidRPr="00DF397C">
          <w:rPr>
            <w:lang w:eastAsia="ko-KR"/>
          </w:rPr>
          <w:t xml:space="preserve"> </w:t>
        </w:r>
        <w:r w:rsidR="00DF397C">
          <w:rPr>
            <w:lang w:eastAsia="ko-KR"/>
          </w:rPr>
          <w:t xml:space="preserve">If UE determines all the target localized services provided by the hosting network end, UE reports the </w:t>
        </w:r>
        <w:proofErr w:type="spellStart"/>
        <w:r w:rsidR="00DF397C">
          <w:rPr>
            <w:lang w:eastAsia="ko-KR"/>
          </w:rPr>
          <w:t>Nwu</w:t>
        </w:r>
        <w:proofErr w:type="spellEnd"/>
        <w:r w:rsidR="00DF397C">
          <w:rPr>
            <w:lang w:eastAsia="ko-KR"/>
          </w:rPr>
          <w:t xml:space="preserve"> interface status and related home network </w:t>
        </w:r>
        <w:proofErr w:type="gramStart"/>
        <w:r w:rsidR="00DF397C">
          <w:rPr>
            <w:lang w:eastAsia="ko-KR"/>
          </w:rPr>
          <w:t>identity(</w:t>
        </w:r>
        <w:proofErr w:type="gramEnd"/>
        <w:r w:rsidR="00DF397C">
          <w:rPr>
            <w:lang w:eastAsia="ko-KR"/>
          </w:rPr>
          <w:t xml:space="preserve">e.g. PLMN ID) that the </w:t>
        </w:r>
        <w:proofErr w:type="spellStart"/>
        <w:r w:rsidR="00DF397C">
          <w:rPr>
            <w:lang w:eastAsia="ko-KR"/>
          </w:rPr>
          <w:t>Nwu</w:t>
        </w:r>
        <w:proofErr w:type="spellEnd"/>
        <w:r w:rsidR="00DF397C">
          <w:rPr>
            <w:lang w:eastAsia="ko-KR"/>
          </w:rPr>
          <w:t xml:space="preserve"> interface connects to. UE reports the availability of the coverage of the home network</w:t>
        </w:r>
      </w:ins>
      <w:ins w:id="218" w:author="Huawei" w:date="2022-08-09T15:24:00Z">
        <w:r w:rsidR="00EC325E">
          <w:rPr>
            <w:lang w:eastAsia="ko-KR"/>
          </w:rPr>
          <w:t xml:space="preserve"> (e.g. the signal strength of the home network </w:t>
        </w:r>
      </w:ins>
      <w:ins w:id="219" w:author="Huawei" w:date="2022-08-09T15:25:00Z">
        <w:r w:rsidR="00EC325E">
          <w:rPr>
            <w:lang w:eastAsia="ko-KR"/>
          </w:rPr>
          <w:t xml:space="preserve">detected by the UE </w:t>
        </w:r>
      </w:ins>
      <w:ins w:id="220" w:author="Huawei" w:date="2022-08-09T15:24:00Z">
        <w:r w:rsidR="00EC325E">
          <w:rPr>
            <w:lang w:eastAsia="ko-KR"/>
          </w:rPr>
          <w:t>meet</w:t>
        </w:r>
      </w:ins>
      <w:ins w:id="221" w:author="Huawei" w:date="2022-08-09T15:25:00Z">
        <w:r w:rsidR="00EC325E">
          <w:rPr>
            <w:lang w:eastAsia="ko-KR"/>
          </w:rPr>
          <w:t>s</w:t>
        </w:r>
      </w:ins>
      <w:ins w:id="222" w:author="Huawei" w:date="2022-08-09T15:24:00Z">
        <w:r w:rsidR="00EC325E">
          <w:rPr>
            <w:lang w:eastAsia="ko-KR"/>
          </w:rPr>
          <w:t xml:space="preserve"> the requirement to access to)</w:t>
        </w:r>
      </w:ins>
      <w:ins w:id="223" w:author="Huawei" w:date="2022-06-22T15:50:00Z">
        <w:r w:rsidR="00DF397C">
          <w:rPr>
            <w:lang w:eastAsia="ko-KR"/>
          </w:rPr>
          <w:t>.</w:t>
        </w:r>
      </w:ins>
    </w:p>
    <w:p w:rsidR="00CB0F1E" w:rsidRDefault="00CB0F1E" w:rsidP="001D1123">
      <w:pPr>
        <w:pStyle w:val="B1"/>
        <w:rPr>
          <w:ins w:id="224" w:author="Huawei" w:date="2022-06-22T15:58:00Z"/>
          <w:lang w:eastAsia="ko-KR"/>
        </w:rPr>
      </w:pPr>
      <w:ins w:id="225" w:author="Huawei" w:date="2022-06-22T15:43:00Z">
        <w:r>
          <w:rPr>
            <w:lang w:val="en-US"/>
          </w:rPr>
          <w:t>-</w:t>
        </w:r>
        <w:r>
          <w:rPr>
            <w:lang w:val="en-US"/>
          </w:rPr>
          <w:tab/>
          <w:t xml:space="preserve">Step 3: </w:t>
        </w:r>
      </w:ins>
      <w:ins w:id="226" w:author="Huawei" w:date="2022-06-22T15:57:00Z">
        <w:r w:rsidR="00E828D4">
          <w:rPr>
            <w:lang w:eastAsia="ko-KR"/>
          </w:rPr>
          <w:t>For every single home network, AMF may group the UEs into four groups:</w:t>
        </w:r>
      </w:ins>
    </w:p>
    <w:p w:rsidR="00E828D4" w:rsidRDefault="00E828D4" w:rsidP="00E828D4">
      <w:pPr>
        <w:pStyle w:val="B2"/>
        <w:ind w:firstLine="0"/>
        <w:rPr>
          <w:ins w:id="227" w:author="Huawei" w:date="2022-06-22T15:58:00Z"/>
          <w:lang w:eastAsia="ko-KR"/>
        </w:rPr>
      </w:pPr>
      <w:ins w:id="228" w:author="Huawei" w:date="2022-06-22T15:58:00Z">
        <w:r>
          <w:rPr>
            <w:lang w:eastAsia="ko-KR"/>
          </w:rPr>
          <w:t xml:space="preserve">- Group1: </w:t>
        </w:r>
        <w:proofErr w:type="spellStart"/>
        <w:r>
          <w:rPr>
            <w:lang w:eastAsia="ko-KR"/>
          </w:rPr>
          <w:t>Nwu</w:t>
        </w:r>
        <w:proofErr w:type="spellEnd"/>
        <w:r>
          <w:rPr>
            <w:lang w:eastAsia="ko-KR"/>
          </w:rPr>
          <w:t xml:space="preserve"> interface for home network exists and coverage of the home network exists. </w:t>
        </w:r>
        <w:r w:rsidR="006E0695">
          <w:rPr>
            <w:lang w:eastAsia="ko-KR"/>
          </w:rPr>
          <w:t xml:space="preserve">AMF may </w:t>
        </w:r>
      </w:ins>
      <w:ins w:id="229" w:author="Huawei" w:date="2022-06-22T16:05:00Z">
        <w:r w:rsidR="006E0695">
          <w:rPr>
            <w:lang w:eastAsia="ko-KR"/>
          </w:rPr>
          <w:t xml:space="preserve">assign a </w:t>
        </w:r>
      </w:ins>
      <w:ins w:id="230" w:author="Huawei" w:date="2022-08-09T15:25:00Z">
        <w:r w:rsidR="00EC325E">
          <w:rPr>
            <w:lang w:eastAsia="ko-KR"/>
          </w:rPr>
          <w:t>ran</w:t>
        </w:r>
      </w:ins>
      <w:ins w:id="231" w:author="Huawei" w:date="2022-08-09T15:26:00Z">
        <w:r w:rsidR="00EC325E">
          <w:rPr>
            <w:lang w:eastAsia="ko-KR"/>
          </w:rPr>
          <w:t xml:space="preserve">dom </w:t>
        </w:r>
      </w:ins>
      <w:ins w:id="232" w:author="Huawei" w:date="2022-06-22T16:05:00Z">
        <w:r w:rsidR="006E0695">
          <w:rPr>
            <w:lang w:eastAsia="ko-KR"/>
          </w:rPr>
          <w:t>back-off timer</w:t>
        </w:r>
      </w:ins>
      <w:ins w:id="233" w:author="Huawei" w:date="2022-08-09T15:41:00Z">
        <w:r w:rsidR="00233B68">
          <w:rPr>
            <w:lang w:eastAsia="ko-KR"/>
          </w:rPr>
          <w:t xml:space="preserve"> value </w:t>
        </w:r>
      </w:ins>
      <w:ins w:id="234" w:author="Huawei" w:date="2022-06-22T15:58:00Z">
        <w:r>
          <w:rPr>
            <w:lang w:eastAsia="ko-KR"/>
          </w:rPr>
          <w:t>from a pre-d</w:t>
        </w:r>
        <w:r w:rsidR="006E0695">
          <w:rPr>
            <w:lang w:eastAsia="ko-KR"/>
          </w:rPr>
          <w:t>efined range</w:t>
        </w:r>
        <w:r w:rsidR="00EC325E">
          <w:rPr>
            <w:lang w:eastAsia="ko-KR"/>
          </w:rPr>
          <w:t xml:space="preserve"> for </w:t>
        </w:r>
      </w:ins>
      <w:ins w:id="235" w:author="Huawei" w:date="2022-08-09T15:26:00Z">
        <w:r w:rsidR="00EC325E">
          <w:rPr>
            <w:lang w:eastAsia="ko-KR"/>
          </w:rPr>
          <w:t>each</w:t>
        </w:r>
      </w:ins>
      <w:ins w:id="236" w:author="Huawei" w:date="2022-06-22T15:58:00Z">
        <w:r>
          <w:rPr>
            <w:lang w:eastAsia="ko-KR"/>
          </w:rPr>
          <w:t xml:space="preserve"> UE in order to trigger the UE to start to register and establish the PDU session in the home network immediately.</w:t>
        </w:r>
      </w:ins>
    </w:p>
    <w:p w:rsidR="00E828D4" w:rsidRDefault="00E828D4" w:rsidP="00E828D4">
      <w:pPr>
        <w:pStyle w:val="B2"/>
        <w:ind w:firstLine="0"/>
        <w:rPr>
          <w:ins w:id="237" w:author="Huawei" w:date="2022-06-22T15:58:00Z"/>
          <w:lang w:eastAsia="ko-KR"/>
        </w:rPr>
      </w:pPr>
      <w:ins w:id="238" w:author="Huawei" w:date="2022-06-22T15:58:00Z">
        <w:r>
          <w:rPr>
            <w:lang w:eastAsia="ko-KR"/>
          </w:rPr>
          <w:t xml:space="preserve">- Group2: </w:t>
        </w:r>
        <w:proofErr w:type="spellStart"/>
        <w:r>
          <w:rPr>
            <w:lang w:eastAsia="ko-KR"/>
          </w:rPr>
          <w:t>Nwu</w:t>
        </w:r>
        <w:proofErr w:type="spellEnd"/>
        <w:r>
          <w:rPr>
            <w:lang w:eastAsia="ko-KR"/>
          </w:rPr>
          <w:t xml:space="preserve"> interface for home network does not exist and coverage of the home network exists. AMF </w:t>
        </w:r>
      </w:ins>
      <w:ins w:id="239" w:author="Huawei" w:date="2022-06-22T16:05:00Z">
        <w:r w:rsidR="006E0695">
          <w:rPr>
            <w:lang w:eastAsia="ko-KR"/>
          </w:rPr>
          <w:t xml:space="preserve">may assign a </w:t>
        </w:r>
      </w:ins>
      <w:ins w:id="240" w:author="Huawei" w:date="2022-08-09T15:26:00Z">
        <w:r w:rsidR="00BD77B3">
          <w:rPr>
            <w:lang w:eastAsia="ko-KR"/>
          </w:rPr>
          <w:t xml:space="preserve">random </w:t>
        </w:r>
      </w:ins>
      <w:ins w:id="241" w:author="Huawei" w:date="2022-06-22T16:05:00Z">
        <w:r w:rsidR="006E0695">
          <w:rPr>
            <w:lang w:eastAsia="ko-KR"/>
          </w:rPr>
          <w:t xml:space="preserve">back-off timer </w:t>
        </w:r>
      </w:ins>
      <w:ins w:id="242" w:author="Huawei" w:date="2022-08-09T15:41:00Z">
        <w:r w:rsidR="00233B68">
          <w:rPr>
            <w:lang w:eastAsia="ko-KR"/>
          </w:rPr>
          <w:t xml:space="preserve">value </w:t>
        </w:r>
      </w:ins>
      <w:ins w:id="243" w:author="Huawei" w:date="2022-06-22T16:05:00Z">
        <w:r w:rsidR="006E0695">
          <w:rPr>
            <w:lang w:eastAsia="ko-KR"/>
          </w:rPr>
          <w:t>from a pre-defined range</w:t>
        </w:r>
      </w:ins>
      <w:ins w:id="244" w:author="Huawei" w:date="2022-06-22T15:58:00Z">
        <w:r w:rsidR="00BD77B3">
          <w:rPr>
            <w:lang w:eastAsia="ko-KR"/>
          </w:rPr>
          <w:t xml:space="preserve"> for </w:t>
        </w:r>
      </w:ins>
      <w:ins w:id="245" w:author="Huawei" w:date="2022-08-09T15:26:00Z">
        <w:r w:rsidR="00BD77B3">
          <w:rPr>
            <w:lang w:eastAsia="ko-KR"/>
          </w:rPr>
          <w:t>each</w:t>
        </w:r>
      </w:ins>
      <w:ins w:id="246" w:author="Huawei" w:date="2022-06-22T15:58:00Z">
        <w:r>
          <w:rPr>
            <w:lang w:eastAsia="ko-KR"/>
          </w:rPr>
          <w:t xml:space="preserve"> UE in order to trigger the UE to start to register to the home network immediately. The pre-defined range of back-off timer in Group2 should be longer than which of in Group1.</w:t>
        </w:r>
      </w:ins>
    </w:p>
    <w:p w:rsidR="00E828D4" w:rsidRDefault="00E828D4" w:rsidP="00E828D4">
      <w:pPr>
        <w:pStyle w:val="B2"/>
        <w:ind w:firstLine="0"/>
        <w:rPr>
          <w:ins w:id="247" w:author="Huawei" w:date="2022-06-22T15:58:00Z"/>
          <w:lang w:eastAsia="ko-KR"/>
        </w:rPr>
      </w:pPr>
      <w:ins w:id="248" w:author="Huawei" w:date="2022-06-22T15:58:00Z">
        <w:r>
          <w:rPr>
            <w:lang w:eastAsia="ko-KR"/>
          </w:rPr>
          <w:t xml:space="preserve">- Group3: </w:t>
        </w:r>
        <w:proofErr w:type="spellStart"/>
        <w:r>
          <w:rPr>
            <w:lang w:eastAsia="ko-KR"/>
          </w:rPr>
          <w:t>Nwu</w:t>
        </w:r>
        <w:proofErr w:type="spellEnd"/>
        <w:r>
          <w:rPr>
            <w:lang w:eastAsia="ko-KR"/>
          </w:rPr>
          <w:t xml:space="preserve"> interface for home network exists and coverage of the home network does not exist. AMF </w:t>
        </w:r>
      </w:ins>
      <w:ins w:id="249" w:author="Huawei" w:date="2022-06-22T16:06:00Z">
        <w:r w:rsidR="006E0695">
          <w:rPr>
            <w:lang w:eastAsia="ko-KR"/>
          </w:rPr>
          <w:t xml:space="preserve">may assign a </w:t>
        </w:r>
      </w:ins>
      <w:ins w:id="250" w:author="Huawei" w:date="2022-08-09T15:26:00Z">
        <w:r w:rsidR="00BD77B3">
          <w:rPr>
            <w:lang w:eastAsia="ko-KR"/>
          </w:rPr>
          <w:t>ran</w:t>
        </w:r>
      </w:ins>
      <w:ins w:id="251" w:author="Huawei" w:date="2022-08-09T15:27:00Z">
        <w:r w:rsidR="00BD77B3">
          <w:rPr>
            <w:lang w:eastAsia="ko-KR"/>
          </w:rPr>
          <w:t xml:space="preserve">dom </w:t>
        </w:r>
      </w:ins>
      <w:ins w:id="252" w:author="Huawei" w:date="2022-06-22T16:06:00Z">
        <w:r w:rsidR="006E0695">
          <w:rPr>
            <w:lang w:eastAsia="ko-KR"/>
          </w:rPr>
          <w:t xml:space="preserve">back-off timer </w:t>
        </w:r>
      </w:ins>
      <w:ins w:id="253" w:author="Huawei" w:date="2022-08-09T15:41:00Z">
        <w:r w:rsidR="00233B68">
          <w:rPr>
            <w:lang w:eastAsia="ko-KR"/>
          </w:rPr>
          <w:t xml:space="preserve">value </w:t>
        </w:r>
      </w:ins>
      <w:ins w:id="254" w:author="Huawei" w:date="2022-06-22T16:06:00Z">
        <w:r w:rsidR="00BD77B3">
          <w:rPr>
            <w:lang w:eastAsia="ko-KR"/>
          </w:rPr>
          <w:t xml:space="preserve">from a pre-defined range for </w:t>
        </w:r>
      </w:ins>
      <w:ins w:id="255" w:author="Huawei" w:date="2022-08-09T15:27:00Z">
        <w:r w:rsidR="00BD77B3">
          <w:rPr>
            <w:lang w:eastAsia="ko-KR"/>
          </w:rPr>
          <w:t>each</w:t>
        </w:r>
      </w:ins>
      <w:ins w:id="256" w:author="Huawei" w:date="2022-06-22T16:06:00Z">
        <w:r w:rsidR="006E0695">
          <w:rPr>
            <w:lang w:eastAsia="ko-KR"/>
          </w:rPr>
          <w:t xml:space="preserve"> UE</w:t>
        </w:r>
      </w:ins>
      <w:ins w:id="257" w:author="Huawei" w:date="2022-06-22T15:58:00Z">
        <w:r>
          <w:rPr>
            <w:lang w:eastAsia="ko-KR"/>
          </w:rPr>
          <w:t xml:space="preserve"> in order to trigger the UE to start to register and establish the PDU session in the home network when UE detects the availability of the home network. The pre-defined range of back-off timer in Group3 should be longer than which of in Group2.</w:t>
        </w:r>
      </w:ins>
    </w:p>
    <w:p w:rsidR="00E828D4" w:rsidRDefault="00E828D4" w:rsidP="001D1123">
      <w:pPr>
        <w:pStyle w:val="B1"/>
        <w:ind w:left="851" w:firstLine="0"/>
        <w:rPr>
          <w:ins w:id="258" w:author="Huawei" w:date="2022-08-09T15:28:00Z"/>
          <w:lang w:eastAsia="ko-KR"/>
        </w:rPr>
      </w:pPr>
      <w:ins w:id="259" w:author="Huawei" w:date="2022-06-22T15:58:00Z">
        <w:r>
          <w:rPr>
            <w:lang w:eastAsia="ko-KR"/>
          </w:rPr>
          <w:lastRenderedPageBreak/>
          <w:t xml:space="preserve">- Group4: </w:t>
        </w:r>
        <w:proofErr w:type="spellStart"/>
        <w:r>
          <w:rPr>
            <w:lang w:eastAsia="ko-KR"/>
          </w:rPr>
          <w:t>Nwu</w:t>
        </w:r>
        <w:proofErr w:type="spellEnd"/>
        <w:r>
          <w:rPr>
            <w:lang w:eastAsia="ko-KR"/>
          </w:rPr>
          <w:t xml:space="preserve"> interface for home network does not exist and coverage of the home network does not exist. AMF </w:t>
        </w:r>
      </w:ins>
      <w:ins w:id="260" w:author="Huawei" w:date="2022-06-22T16:06:00Z">
        <w:r w:rsidR="006E0695">
          <w:rPr>
            <w:lang w:eastAsia="ko-KR"/>
          </w:rPr>
          <w:t xml:space="preserve">may assign a </w:t>
        </w:r>
      </w:ins>
      <w:ins w:id="261" w:author="Huawei" w:date="2022-08-09T15:27:00Z">
        <w:r w:rsidR="00BD77B3">
          <w:rPr>
            <w:lang w:eastAsia="ko-KR"/>
          </w:rPr>
          <w:t xml:space="preserve">random </w:t>
        </w:r>
      </w:ins>
      <w:ins w:id="262" w:author="Huawei" w:date="2022-06-22T16:06:00Z">
        <w:r w:rsidR="006E0695">
          <w:rPr>
            <w:lang w:eastAsia="ko-KR"/>
          </w:rPr>
          <w:t xml:space="preserve">back-off timer </w:t>
        </w:r>
      </w:ins>
      <w:ins w:id="263" w:author="Huawei" w:date="2022-08-09T15:41:00Z">
        <w:r w:rsidR="00233B68">
          <w:rPr>
            <w:lang w:eastAsia="ko-KR"/>
          </w:rPr>
          <w:t xml:space="preserve">value </w:t>
        </w:r>
      </w:ins>
      <w:ins w:id="264" w:author="Huawei" w:date="2022-06-22T16:06:00Z">
        <w:r w:rsidR="00BD77B3">
          <w:rPr>
            <w:lang w:eastAsia="ko-KR"/>
          </w:rPr>
          <w:t xml:space="preserve">from a pre-defined range for </w:t>
        </w:r>
      </w:ins>
      <w:ins w:id="265" w:author="Huawei" w:date="2022-08-09T15:27:00Z">
        <w:r w:rsidR="00BD77B3">
          <w:rPr>
            <w:lang w:eastAsia="ko-KR"/>
          </w:rPr>
          <w:t>each</w:t>
        </w:r>
      </w:ins>
      <w:ins w:id="266" w:author="Huawei" w:date="2022-06-22T16:06:00Z">
        <w:r w:rsidR="006E0695">
          <w:rPr>
            <w:lang w:eastAsia="ko-KR"/>
          </w:rPr>
          <w:t xml:space="preserve"> UE</w:t>
        </w:r>
      </w:ins>
      <w:ins w:id="267" w:author="Huawei" w:date="2022-06-22T15:58:00Z">
        <w:r>
          <w:rPr>
            <w:lang w:eastAsia="ko-KR"/>
          </w:rPr>
          <w:t xml:space="preserve"> in order to trigger the UE to start to register to home network when UE detects the availability of the home network. The pre-defined range of back-off timer in Group4 should be longer than which of in Group3.</w:t>
        </w:r>
      </w:ins>
    </w:p>
    <w:p w:rsidR="00BD77B3" w:rsidRDefault="00BD77B3" w:rsidP="001D1123">
      <w:pPr>
        <w:pStyle w:val="B1"/>
        <w:ind w:left="851" w:firstLine="0"/>
        <w:rPr>
          <w:ins w:id="268" w:author="Huawei" w:date="2022-06-22T15:57:00Z"/>
          <w:lang w:eastAsia="ko-KR"/>
        </w:rPr>
      </w:pPr>
      <w:ins w:id="269" w:author="Huawei" w:date="2022-08-09T15:28:00Z">
        <w:r>
          <w:rPr>
            <w:lang w:eastAsia="ko-KR"/>
          </w:rPr>
          <w:t>N</w:t>
        </w:r>
      </w:ins>
      <w:ins w:id="270" w:author="Huawei" w:date="2022-08-09T15:29:00Z">
        <w:r>
          <w:rPr>
            <w:lang w:eastAsia="ko-KR"/>
          </w:rPr>
          <w:t>OTE:</w:t>
        </w:r>
      </w:ins>
      <w:bookmarkStart w:id="271" w:name="OLE_LINK4"/>
      <w:ins w:id="272" w:author="Huawei" w:date="2022-08-09T15:30:00Z">
        <w:r>
          <w:rPr>
            <w:lang w:eastAsia="ko-KR"/>
          </w:rPr>
          <w:t xml:space="preserve"> For each of the home network operator and the hosting network operator, there may be a SLA to </w:t>
        </w:r>
      </w:ins>
      <w:ins w:id="273" w:author="Huawei" w:date="2022-08-09T15:32:00Z">
        <w:r>
          <w:rPr>
            <w:lang w:eastAsia="ko-KR"/>
          </w:rPr>
          <w:t>configure</w:t>
        </w:r>
      </w:ins>
      <w:ins w:id="274" w:author="Huawei" w:date="2022-08-09T15:31:00Z">
        <w:r>
          <w:rPr>
            <w:lang w:eastAsia="ko-KR"/>
          </w:rPr>
          <w:t xml:space="preserve"> the</w:t>
        </w:r>
      </w:ins>
      <w:ins w:id="275" w:author="Huawei" w:date="2022-08-09T15:29:00Z">
        <w:r>
          <w:rPr>
            <w:lang w:eastAsia="ko-KR"/>
          </w:rPr>
          <w:t xml:space="preserve"> pre-defined range </w:t>
        </w:r>
      </w:ins>
      <w:ins w:id="276" w:author="Huawei" w:date="2022-08-09T15:31:00Z">
        <w:r>
          <w:rPr>
            <w:lang w:eastAsia="ko-KR"/>
          </w:rPr>
          <w:t xml:space="preserve">value </w:t>
        </w:r>
      </w:ins>
      <w:ins w:id="277" w:author="Huawei" w:date="2022-08-09T15:32:00Z">
        <w:r>
          <w:rPr>
            <w:lang w:eastAsia="ko-KR"/>
          </w:rPr>
          <w:t xml:space="preserve">corresponding to different groups. </w:t>
        </w:r>
      </w:ins>
      <w:ins w:id="278" w:author="Huawei" w:date="2022-08-09T15:42:00Z">
        <w:r w:rsidR="00233B68">
          <w:rPr>
            <w:lang w:eastAsia="ko-KR"/>
          </w:rPr>
          <w:t>On the other hand,</w:t>
        </w:r>
      </w:ins>
      <w:ins w:id="279" w:author="Huawei" w:date="2022-08-09T15:32:00Z">
        <w:r>
          <w:rPr>
            <w:lang w:eastAsia="ko-KR"/>
          </w:rPr>
          <w:t xml:space="preserve"> the </w:t>
        </w:r>
      </w:ins>
      <w:ins w:id="280" w:author="Huawei" w:date="2022-08-09T15:42:00Z">
        <w:r w:rsidR="00233B68">
          <w:rPr>
            <w:lang w:eastAsia="ko-KR"/>
          </w:rPr>
          <w:t>hosting network may configure the pre-defined range value corresponding to different groups locally</w:t>
        </w:r>
      </w:ins>
      <w:ins w:id="281" w:author="Huawei" w:date="2022-08-09T15:33:00Z">
        <w:r>
          <w:rPr>
            <w:lang w:eastAsia="ko-KR"/>
          </w:rPr>
          <w:t>.</w:t>
        </w:r>
      </w:ins>
    </w:p>
    <w:bookmarkEnd w:id="271"/>
    <w:p w:rsidR="00E828D4" w:rsidRDefault="00E828D4" w:rsidP="00E828D4">
      <w:pPr>
        <w:pStyle w:val="B1"/>
        <w:rPr>
          <w:ins w:id="282" w:author="Huawei" w:date="2022-06-22T16:07:00Z"/>
          <w:lang w:eastAsia="ko-KR"/>
        </w:rPr>
      </w:pPr>
      <w:ins w:id="283" w:author="Huawei" w:date="2022-06-22T15:58:00Z">
        <w:r>
          <w:rPr>
            <w:lang w:val="en-US"/>
          </w:rPr>
          <w:t>-</w:t>
        </w:r>
        <w:r>
          <w:rPr>
            <w:lang w:val="en-US"/>
          </w:rPr>
          <w:tab/>
          <w:t xml:space="preserve">Step 4: </w:t>
        </w:r>
      </w:ins>
      <w:ins w:id="284" w:author="Huawei" w:date="2022-06-22T15:59:00Z">
        <w:r>
          <w:rPr>
            <w:lang w:eastAsia="ko-KR"/>
          </w:rPr>
          <w:t>AMF sends the</w:t>
        </w:r>
      </w:ins>
      <w:ins w:id="285" w:author="Huawei" w:date="2022-06-22T16:03:00Z">
        <w:r>
          <w:rPr>
            <w:lang w:eastAsia="ko-KR"/>
          </w:rPr>
          <w:t xml:space="preserve"> </w:t>
        </w:r>
      </w:ins>
      <w:ins w:id="286" w:author="Huawei" w:date="2022-06-22T16:09:00Z">
        <w:r w:rsidR="001D1123">
          <w:rPr>
            <w:lang w:eastAsia="ko-KR"/>
          </w:rPr>
          <w:t>mobility command</w:t>
        </w:r>
      </w:ins>
      <w:ins w:id="287" w:author="Huawei" w:date="2022-06-22T16:03:00Z">
        <w:r>
          <w:rPr>
            <w:lang w:eastAsia="ko-KR"/>
          </w:rPr>
          <w:t xml:space="preserve"> to </w:t>
        </w:r>
      </w:ins>
      <w:ins w:id="288" w:author="Huawei" w:date="2022-08-09T15:27:00Z">
        <w:r w:rsidR="00BD77B3">
          <w:rPr>
            <w:lang w:eastAsia="ko-KR"/>
          </w:rPr>
          <w:t>each o</w:t>
        </w:r>
      </w:ins>
      <w:ins w:id="289" w:author="Huawei" w:date="2022-08-09T15:28:00Z">
        <w:r w:rsidR="00BD77B3">
          <w:rPr>
            <w:lang w:eastAsia="ko-KR"/>
          </w:rPr>
          <w:t>f</w:t>
        </w:r>
      </w:ins>
      <w:ins w:id="290" w:author="Huawei" w:date="2022-06-22T16:04:00Z">
        <w:r>
          <w:rPr>
            <w:lang w:eastAsia="ko-KR"/>
          </w:rPr>
          <w:t xml:space="preserve"> UE, which includes the assigned </w:t>
        </w:r>
      </w:ins>
      <w:ins w:id="291" w:author="Huawei" w:date="2022-08-09T15:28:00Z">
        <w:r w:rsidR="00BD77B3">
          <w:rPr>
            <w:lang w:eastAsia="ko-KR"/>
          </w:rPr>
          <w:t xml:space="preserve">random </w:t>
        </w:r>
      </w:ins>
      <w:ins w:id="292" w:author="Huawei" w:date="2022-06-22T16:06:00Z">
        <w:r w:rsidR="001D1123">
          <w:rPr>
            <w:lang w:eastAsia="ko-KR"/>
          </w:rPr>
          <w:t>back-off timer</w:t>
        </w:r>
      </w:ins>
      <w:ins w:id="293" w:author="Huawei" w:date="2022-08-09T15:28:00Z">
        <w:r w:rsidR="00BD77B3">
          <w:rPr>
            <w:lang w:eastAsia="ko-KR"/>
          </w:rPr>
          <w:t xml:space="preserve"> </w:t>
        </w:r>
      </w:ins>
      <w:ins w:id="294" w:author="Huawei" w:date="2022-08-09T15:42:00Z">
        <w:r w:rsidR="00233B68">
          <w:rPr>
            <w:lang w:eastAsia="ko-KR"/>
          </w:rPr>
          <w:t xml:space="preserve">value </w:t>
        </w:r>
      </w:ins>
      <w:ins w:id="295" w:author="Huawei" w:date="2022-08-09T15:28:00Z">
        <w:r w:rsidR="00BD77B3">
          <w:rPr>
            <w:lang w:eastAsia="ko-KR"/>
          </w:rPr>
          <w:t>from the predefined range corresponding to different groups</w:t>
        </w:r>
      </w:ins>
      <w:ins w:id="296" w:author="Huawei" w:date="2022-06-22T16:06:00Z">
        <w:r w:rsidR="001D1123">
          <w:rPr>
            <w:lang w:eastAsia="ko-KR"/>
          </w:rPr>
          <w:t>.</w:t>
        </w:r>
      </w:ins>
    </w:p>
    <w:p w:rsidR="00CA089A" w:rsidRDefault="001D1123" w:rsidP="001D1123">
      <w:pPr>
        <w:pStyle w:val="B1"/>
        <w:rPr>
          <w:lang w:eastAsia="ko-KR"/>
        </w:rPr>
      </w:pPr>
      <w:ins w:id="297" w:author="Huawei" w:date="2022-06-22T16:07:00Z">
        <w:r>
          <w:rPr>
            <w:lang w:val="en-US"/>
          </w:rPr>
          <w:t>-</w:t>
        </w:r>
        <w:r>
          <w:rPr>
            <w:lang w:val="en-US"/>
          </w:rPr>
          <w:tab/>
          <w:t xml:space="preserve">Step 5: Upon receiving the </w:t>
        </w:r>
      </w:ins>
      <w:ins w:id="298" w:author="Huawei" w:date="2022-08-09T15:28:00Z">
        <w:r w:rsidR="00BD77B3">
          <w:rPr>
            <w:lang w:val="en-US"/>
          </w:rPr>
          <w:t xml:space="preserve">value of </w:t>
        </w:r>
      </w:ins>
      <w:ins w:id="299" w:author="Huawei" w:date="2022-06-22T16:07:00Z">
        <w:r>
          <w:rPr>
            <w:lang w:val="en-US"/>
          </w:rPr>
          <w:t>back-off timer from the AMF of the hosting network,</w:t>
        </w:r>
      </w:ins>
      <w:ins w:id="300" w:author="Huawei" w:date="2022-06-22T16:09:00Z">
        <w:r>
          <w:rPr>
            <w:lang w:val="en-US"/>
          </w:rPr>
          <w:t xml:space="preserve"> </w:t>
        </w:r>
      </w:ins>
      <w:ins w:id="301" w:author="Huawei" w:date="2022-06-22T16:10:00Z">
        <w:r>
          <w:rPr>
            <w:lang w:eastAsia="ko-KR"/>
          </w:rPr>
          <w:t>UE should waits until the expiry of the back-off timer to initiate the registration attempt and PDU session establishment request attempt if needed to the home network.</w:t>
        </w:r>
      </w:ins>
    </w:p>
    <w:p w:rsidR="0086004B" w:rsidRDefault="0086004B" w:rsidP="0086004B">
      <w:pPr>
        <w:pStyle w:val="3"/>
      </w:pPr>
      <w:bookmarkStart w:id="302" w:name="_Toc104889551"/>
      <w:r>
        <w:t>6.13.4</w:t>
      </w:r>
      <w:r>
        <w:tab/>
      </w:r>
      <w:r w:rsidRPr="00B97AC8">
        <w:t>Impact</w:t>
      </w:r>
      <w:r>
        <w:t>s</w:t>
      </w:r>
      <w:r w:rsidRPr="00B97AC8">
        <w:t xml:space="preserve"> on </w:t>
      </w:r>
      <w:r>
        <w:t xml:space="preserve">services, </w:t>
      </w:r>
      <w:r w:rsidRPr="00B97AC8">
        <w:t>entities</w:t>
      </w:r>
      <w:r>
        <w:t xml:space="preserve">, </w:t>
      </w:r>
      <w:r w:rsidRPr="00B97AC8">
        <w:t>and interfaces</w:t>
      </w:r>
      <w:bookmarkEnd w:id="302"/>
    </w:p>
    <w:p w:rsidR="0086004B" w:rsidRPr="0086004B" w:rsidRDefault="0086004B" w:rsidP="0086004B">
      <w:pPr>
        <w:pStyle w:val="EditorsNote"/>
      </w:pPr>
      <w:r>
        <w:t>Editor's note:</w:t>
      </w:r>
      <w:r>
        <w:tab/>
        <w:t>The impacts are FFS.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975" w:rsidRDefault="00817975">
      <w:r>
        <w:separator/>
      </w:r>
    </w:p>
    <w:p w:rsidR="00817975" w:rsidRDefault="00817975"/>
  </w:endnote>
  <w:endnote w:type="continuationSeparator" w:id="0">
    <w:p w:rsidR="00817975" w:rsidRDefault="00817975">
      <w:r>
        <w:continuationSeparator/>
      </w:r>
    </w:p>
    <w:p w:rsidR="00817975" w:rsidRDefault="00817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C3" w:rsidRDefault="004B28C3">
    <w:pPr>
      <w:framePr w:w="646" w:h="244" w:hRule="exact" w:wrap="around" w:vAnchor="text" w:hAnchor="margin" w:y="-5"/>
      <w:rPr>
        <w:rFonts w:ascii="Arial" w:hAnsi="Arial" w:cs="Arial"/>
        <w:b/>
        <w:bCs/>
        <w:i/>
        <w:iCs/>
        <w:sz w:val="18"/>
      </w:rPr>
    </w:pPr>
    <w:r>
      <w:rPr>
        <w:rFonts w:ascii="Arial" w:hAnsi="Arial" w:cs="Arial"/>
        <w:b/>
        <w:bCs/>
        <w:i/>
        <w:iCs/>
        <w:sz w:val="18"/>
      </w:rPr>
      <w:t>3GPP</w:t>
    </w:r>
  </w:p>
  <w:p w:rsidR="004B28C3" w:rsidRDefault="004B2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28C3" w:rsidRDefault="004B28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975" w:rsidRDefault="00817975">
      <w:r>
        <w:separator/>
      </w:r>
    </w:p>
    <w:p w:rsidR="00817975" w:rsidRDefault="00817975"/>
  </w:footnote>
  <w:footnote w:type="continuationSeparator" w:id="0">
    <w:p w:rsidR="00817975" w:rsidRDefault="00817975">
      <w:r>
        <w:continuationSeparator/>
      </w:r>
    </w:p>
    <w:p w:rsidR="00817975" w:rsidRDefault="008179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C3" w:rsidRDefault="004B28C3"/>
  <w:p w:rsidR="004B28C3" w:rsidRDefault="004B28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8C3" w:rsidRPr="0091233D" w:rsidRDefault="004B28C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4B28C3" w:rsidRPr="0091233D" w:rsidRDefault="004B28C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DE4">
      <w:rPr>
        <w:rFonts w:ascii="Arial" w:hAnsi="Arial" w:cs="Arial"/>
        <w:b/>
        <w:bCs/>
        <w:noProof/>
        <w:sz w:val="18"/>
        <w:lang w:val="fr-FR"/>
      </w:rPr>
      <w:t>1</w:t>
    </w:r>
    <w:r>
      <w:rPr>
        <w:rFonts w:ascii="Arial" w:hAnsi="Arial" w:cs="Arial"/>
        <w:b/>
        <w:bCs/>
        <w:sz w:val="18"/>
      </w:rPr>
      <w:fldChar w:fldCharType="end"/>
    </w:r>
  </w:p>
  <w:p w:rsidR="004B28C3" w:rsidRPr="0091233D" w:rsidRDefault="004B28C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4.95pt;height:14.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3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F1"/>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FF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D7"/>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9DA"/>
    <w:rsid w:val="001C74D2"/>
    <w:rsid w:val="001C77F4"/>
    <w:rsid w:val="001D0433"/>
    <w:rsid w:val="001D06A4"/>
    <w:rsid w:val="001D112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21E"/>
    <w:rsid w:val="002043CF"/>
    <w:rsid w:val="00205C65"/>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B68"/>
    <w:rsid w:val="00235221"/>
    <w:rsid w:val="00235368"/>
    <w:rsid w:val="00237043"/>
    <w:rsid w:val="002406EC"/>
    <w:rsid w:val="00241D00"/>
    <w:rsid w:val="00241E53"/>
    <w:rsid w:val="0024206B"/>
    <w:rsid w:val="00242A2F"/>
    <w:rsid w:val="002431C9"/>
    <w:rsid w:val="0024435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7B6"/>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29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46A"/>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C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8E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3"/>
    <w:rsid w:val="004B28C5"/>
    <w:rsid w:val="004B28FE"/>
    <w:rsid w:val="004B3A9A"/>
    <w:rsid w:val="004B48B8"/>
    <w:rsid w:val="004B7262"/>
    <w:rsid w:val="004B7CB0"/>
    <w:rsid w:val="004B7F5D"/>
    <w:rsid w:val="004C025E"/>
    <w:rsid w:val="004C04D2"/>
    <w:rsid w:val="004C0610"/>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B1"/>
    <w:rsid w:val="004F7074"/>
    <w:rsid w:val="004F75DE"/>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30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49E"/>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DBF"/>
    <w:rsid w:val="00642055"/>
    <w:rsid w:val="00644664"/>
    <w:rsid w:val="00644B01"/>
    <w:rsid w:val="00646281"/>
    <w:rsid w:val="006462C1"/>
    <w:rsid w:val="00651D13"/>
    <w:rsid w:val="0065267B"/>
    <w:rsid w:val="0065339E"/>
    <w:rsid w:val="006539B5"/>
    <w:rsid w:val="0066251F"/>
    <w:rsid w:val="00664C0B"/>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26C"/>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D35"/>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695"/>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E47"/>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B3D"/>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DC"/>
    <w:rsid w:val="0076702C"/>
    <w:rsid w:val="00767C2D"/>
    <w:rsid w:val="0077042B"/>
    <w:rsid w:val="007712FD"/>
    <w:rsid w:val="00772F47"/>
    <w:rsid w:val="007735D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D95"/>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D5"/>
    <w:rsid w:val="007B1D42"/>
    <w:rsid w:val="007B1F16"/>
    <w:rsid w:val="007B2021"/>
    <w:rsid w:val="007B2ECC"/>
    <w:rsid w:val="007B3378"/>
    <w:rsid w:val="007B3D90"/>
    <w:rsid w:val="007B5FD9"/>
    <w:rsid w:val="007B63AA"/>
    <w:rsid w:val="007B6816"/>
    <w:rsid w:val="007B7ED9"/>
    <w:rsid w:val="007C0D39"/>
    <w:rsid w:val="007C107C"/>
    <w:rsid w:val="007C1086"/>
    <w:rsid w:val="007C2972"/>
    <w:rsid w:val="007C4A64"/>
    <w:rsid w:val="007C5E11"/>
    <w:rsid w:val="007C71BB"/>
    <w:rsid w:val="007C75CA"/>
    <w:rsid w:val="007D0C6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975"/>
    <w:rsid w:val="008208B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809"/>
    <w:rsid w:val="0085794D"/>
    <w:rsid w:val="0086004B"/>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B9D"/>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A4"/>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C6"/>
    <w:rsid w:val="008E614A"/>
    <w:rsid w:val="008E6704"/>
    <w:rsid w:val="008E760A"/>
    <w:rsid w:val="008E76A6"/>
    <w:rsid w:val="008F197C"/>
    <w:rsid w:val="008F32C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681"/>
    <w:rsid w:val="00937D45"/>
    <w:rsid w:val="00942421"/>
    <w:rsid w:val="00942586"/>
    <w:rsid w:val="00942A8D"/>
    <w:rsid w:val="00944282"/>
    <w:rsid w:val="00945C17"/>
    <w:rsid w:val="009469B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98A"/>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87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0E6"/>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E69"/>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B15"/>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92C"/>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2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DE4"/>
    <w:rsid w:val="00B14987"/>
    <w:rsid w:val="00B15CB4"/>
    <w:rsid w:val="00B15D04"/>
    <w:rsid w:val="00B17779"/>
    <w:rsid w:val="00B20E9E"/>
    <w:rsid w:val="00B21492"/>
    <w:rsid w:val="00B218F3"/>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0C1"/>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1B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7B3"/>
    <w:rsid w:val="00BE059A"/>
    <w:rsid w:val="00BE10F1"/>
    <w:rsid w:val="00BE1A5A"/>
    <w:rsid w:val="00BE231E"/>
    <w:rsid w:val="00BE256F"/>
    <w:rsid w:val="00BE2828"/>
    <w:rsid w:val="00BE2B0A"/>
    <w:rsid w:val="00BE3468"/>
    <w:rsid w:val="00BE42F2"/>
    <w:rsid w:val="00BE469E"/>
    <w:rsid w:val="00BE4F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319"/>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F1E"/>
    <w:rsid w:val="00CB285D"/>
    <w:rsid w:val="00CB4CAC"/>
    <w:rsid w:val="00CB690A"/>
    <w:rsid w:val="00CC14A5"/>
    <w:rsid w:val="00CC2796"/>
    <w:rsid w:val="00CC2CB6"/>
    <w:rsid w:val="00CC3816"/>
    <w:rsid w:val="00CC3CAD"/>
    <w:rsid w:val="00CC59D1"/>
    <w:rsid w:val="00CC77FF"/>
    <w:rsid w:val="00CC780F"/>
    <w:rsid w:val="00CC7D77"/>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B5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C46"/>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14"/>
    <w:rsid w:val="00D614D5"/>
    <w:rsid w:val="00D6273B"/>
    <w:rsid w:val="00D6339A"/>
    <w:rsid w:val="00D64BFB"/>
    <w:rsid w:val="00D668B8"/>
    <w:rsid w:val="00D710EE"/>
    <w:rsid w:val="00D7132C"/>
    <w:rsid w:val="00D72284"/>
    <w:rsid w:val="00D732DF"/>
    <w:rsid w:val="00D73353"/>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2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03B"/>
    <w:rsid w:val="00DD47B2"/>
    <w:rsid w:val="00DD5B62"/>
    <w:rsid w:val="00DD6A08"/>
    <w:rsid w:val="00DE2B7E"/>
    <w:rsid w:val="00DE325F"/>
    <w:rsid w:val="00DE4468"/>
    <w:rsid w:val="00DE4D23"/>
    <w:rsid w:val="00DE4FE3"/>
    <w:rsid w:val="00DE7993"/>
    <w:rsid w:val="00DF0A26"/>
    <w:rsid w:val="00DF1A53"/>
    <w:rsid w:val="00DF2E05"/>
    <w:rsid w:val="00DF35F4"/>
    <w:rsid w:val="00DF397C"/>
    <w:rsid w:val="00DF54A8"/>
    <w:rsid w:val="00DF65BD"/>
    <w:rsid w:val="00DF6E9D"/>
    <w:rsid w:val="00DF7AE0"/>
    <w:rsid w:val="00E01BFB"/>
    <w:rsid w:val="00E01E14"/>
    <w:rsid w:val="00E01E30"/>
    <w:rsid w:val="00E0216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D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42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25E"/>
    <w:rsid w:val="00EC36C0"/>
    <w:rsid w:val="00EC442F"/>
    <w:rsid w:val="00EC4457"/>
    <w:rsid w:val="00EC4515"/>
    <w:rsid w:val="00EC4939"/>
    <w:rsid w:val="00EC53AC"/>
    <w:rsid w:val="00EC6EB1"/>
    <w:rsid w:val="00EC78F4"/>
    <w:rsid w:val="00ED0096"/>
    <w:rsid w:val="00ED129B"/>
    <w:rsid w:val="00ED4E38"/>
    <w:rsid w:val="00ED5DA1"/>
    <w:rsid w:val="00ED7515"/>
    <w:rsid w:val="00EE0832"/>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BC7"/>
    <w:rsid w:val="00F550D1"/>
    <w:rsid w:val="00F55732"/>
    <w:rsid w:val="00F55950"/>
    <w:rsid w:val="00F566A0"/>
    <w:rsid w:val="00F56BB9"/>
    <w:rsid w:val="00F56F6F"/>
    <w:rsid w:val="00F60CB6"/>
    <w:rsid w:val="00F61070"/>
    <w:rsid w:val="00F627C5"/>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D16"/>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8D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2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11.vsdx"/><Relationship Id="rId20" Type="http://schemas.openxmlformats.org/officeDocument/2006/relationships/package" Target="embeddings/Microsoft_Visio_Drawing3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11.vsd"/><Relationship Id="rId22" Type="http://schemas.openxmlformats.org/officeDocument/2006/relationships/package" Target="embeddings/Microsoft_Visio_Drawing44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DED0E7F-9E89-4C07-9EFC-CB29F03EC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10</Pages>
  <Words>4154</Words>
  <Characters>23681</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71</cp:revision>
  <cp:lastPrinted>2018-08-13T16:59:00Z</cp:lastPrinted>
  <dcterms:created xsi:type="dcterms:W3CDTF">2020-03-09T10:10:00Z</dcterms:created>
  <dcterms:modified xsi:type="dcterms:W3CDTF">2022-08-10T14:58:00Z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(3)gwF4bhTJpycd96ldDK1r0yyTBNAOV0XyMNn8TEytFhWW2Aj3KaW3L3bDYD7YHhcPv4OoFA/t
Hsr7qN7uph0fLhpBW33I/6VlmkKtb4f/yp2ffWJLxjUe8/6PuJ1Vy31BOdgPVkEmslrw9kie
ypUFhXGUAulbcuiCmlbrVpaI28XZKDQjVORveF1uFG/o5tC5oN4JweP+mXt+U54VZVSS5pGf
BdGwK2D5/5ecMa4p4/</vt:lpwstr>
  </property>
  <property fmtid="{D5CDD505-2E9C-101B-9397-08002B2CF9AE}" pid="9" name="_2015_ms_pID_7253431">
    <vt:lpwstr>tRjBGgom6A/lOAIL6+WBkpJ+H3KAN9kIljY5pP8bKUcabVfbKpRUym
olVawHbLB9ows/KxpQIOPJDXmt1MyOi48xRjb63DUSLod+YWvA8/YNEPitEM8ObNCVzZ4SfS
ARN/HXVndEOwVpqkLMjvyHN+q1hzLBNG3gHeIjkrveodvPAu98dw0obw65rIJOzqhHSTiu6c
4kjVDW/FxOPCrnoNcTwZEyQIx85gYIUexGg8</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